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DB5E7" w14:textId="18400190" w:rsidR="00F865C8" w:rsidRPr="00F865C8" w:rsidRDefault="00F865C8" w:rsidP="00F865C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F865C8">
        <w:rPr>
          <w:rFonts w:ascii="Arial" w:hAnsi="Arial"/>
          <w:b/>
          <w:noProof/>
          <w:sz w:val="24"/>
        </w:rPr>
        <w:t>3GPP TSG-RAN5 Meeting #91-e</w:t>
      </w:r>
      <w:r w:rsidR="00AF7E7C">
        <w:rPr>
          <w:rFonts w:ascii="Arial" w:hAnsi="Arial"/>
          <w:b/>
          <w:i/>
          <w:noProof/>
          <w:sz w:val="28"/>
        </w:rPr>
        <w:tab/>
      </w:r>
      <w:r w:rsidR="00AF7E7C" w:rsidRPr="00AF7E7C">
        <w:rPr>
          <w:rFonts w:ascii="Arial" w:hAnsi="Arial"/>
          <w:b/>
          <w:i/>
          <w:noProof/>
          <w:sz w:val="28"/>
        </w:rPr>
        <w:t>R5-213315</w:t>
      </w:r>
    </w:p>
    <w:p w14:paraId="7B184784" w14:textId="77777777" w:rsidR="00F865C8" w:rsidRPr="00F865C8" w:rsidRDefault="00F865C8" w:rsidP="00F865C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F865C8">
        <w:rPr>
          <w:rFonts w:ascii="Arial" w:hAnsi="Arial"/>
          <w:b/>
          <w:noProof/>
          <w:sz w:val="24"/>
        </w:rPr>
        <w:t>Electronic Meeting, 17</w:t>
      </w:r>
      <w:r w:rsidRPr="00F865C8">
        <w:rPr>
          <w:rFonts w:ascii="Arial" w:hAnsi="Arial"/>
          <w:b/>
          <w:noProof/>
          <w:sz w:val="24"/>
          <w:vertAlign w:val="superscript"/>
        </w:rPr>
        <w:t>th</w:t>
      </w:r>
      <w:r w:rsidRPr="00F865C8">
        <w:rPr>
          <w:rFonts w:ascii="Arial" w:hAnsi="Arial"/>
          <w:b/>
          <w:noProof/>
          <w:sz w:val="24"/>
        </w:rPr>
        <w:t xml:space="preserve"> May – 28</w:t>
      </w:r>
      <w:r w:rsidRPr="00F865C8">
        <w:rPr>
          <w:rFonts w:ascii="Arial" w:hAnsi="Arial"/>
          <w:b/>
          <w:noProof/>
          <w:sz w:val="24"/>
          <w:vertAlign w:val="superscript"/>
        </w:rPr>
        <w:t>th</w:t>
      </w:r>
      <w:r w:rsidRPr="00F865C8">
        <w:rPr>
          <w:rFonts w:ascii="Arial" w:hAnsi="Arial"/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5C8" w:rsidRPr="00F865C8" w14:paraId="5CADD3BA" w14:textId="77777777" w:rsidTr="00F86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C82AB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F865C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F865C8" w:rsidRPr="00F865C8" w14:paraId="0F3FB88A" w14:textId="77777777" w:rsidTr="00F86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07F4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865C8" w:rsidRPr="00F865C8" w14:paraId="34FD3931" w14:textId="77777777" w:rsidTr="00F86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72F45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5A29FEF6" w14:textId="77777777" w:rsidTr="00F865C8">
        <w:tc>
          <w:tcPr>
            <w:tcW w:w="142" w:type="dxa"/>
            <w:tcBorders>
              <w:left w:val="single" w:sz="4" w:space="0" w:color="auto"/>
            </w:tcBorders>
          </w:tcPr>
          <w:p w14:paraId="7187DF72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FFAB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F865C8">
              <w:rPr>
                <w:rFonts w:ascii="Arial" w:hAnsi="Arial"/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14:paraId="3CC4024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88914" w14:textId="643CC68D" w:rsidR="00F865C8" w:rsidRPr="00F865C8" w:rsidRDefault="00AF7E7C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AF7E7C">
              <w:rPr>
                <w:rFonts w:ascii="Arial" w:hAnsi="Arial"/>
                <w:b/>
                <w:noProof/>
                <w:sz w:val="28"/>
              </w:rPr>
              <w:t>1363</w:t>
            </w:r>
          </w:p>
        </w:tc>
        <w:tc>
          <w:tcPr>
            <w:tcW w:w="709" w:type="dxa"/>
          </w:tcPr>
          <w:p w14:paraId="64CFA6F2" w14:textId="77777777" w:rsidR="00F865C8" w:rsidRPr="00F865C8" w:rsidRDefault="00F865C8" w:rsidP="00F865C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44743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F865C8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2B6E2D" w14:textId="77777777" w:rsidR="00F865C8" w:rsidRPr="00F865C8" w:rsidRDefault="00F865C8" w:rsidP="00F865C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E620E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F865C8">
              <w:rPr>
                <w:rFonts w:ascii="Arial" w:hAnsi="Arial"/>
              </w:rPr>
              <w:fldChar w:fldCharType="begin"/>
            </w:r>
            <w:r w:rsidRPr="00F865C8">
              <w:rPr>
                <w:rFonts w:ascii="Arial" w:hAnsi="Arial"/>
              </w:rPr>
              <w:instrText xml:space="preserve"> DOCPROPERTY  Version  \* MERGEFORMAT </w:instrText>
            </w:r>
            <w:r w:rsidRPr="00F865C8">
              <w:rPr>
                <w:rFonts w:ascii="Arial" w:hAnsi="Arial"/>
              </w:rPr>
              <w:fldChar w:fldCharType="end"/>
            </w:r>
            <w:r w:rsidRPr="00F865C8">
              <w:rPr>
                <w:rFonts w:ascii="Arial" w:hAnsi="Arial"/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4854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F865C8" w:rsidRPr="00F865C8" w14:paraId="2A7C2F8C" w14:textId="77777777" w:rsidTr="00F865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FB1C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F865C8" w:rsidRPr="00F865C8" w14:paraId="1717CFF6" w14:textId="77777777" w:rsidTr="00F865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38E78C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F865C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865C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865C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865C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65C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865C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865C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F865C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65C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865C8" w:rsidRPr="00F865C8" w14:paraId="7F3DF9B0" w14:textId="77777777" w:rsidTr="00F865C8">
        <w:tc>
          <w:tcPr>
            <w:tcW w:w="9641" w:type="dxa"/>
            <w:gridSpan w:val="9"/>
          </w:tcPr>
          <w:p w14:paraId="0791CBA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7A0CE1A" w14:textId="77777777" w:rsidR="00F865C8" w:rsidRPr="00F865C8" w:rsidRDefault="00F865C8" w:rsidP="00F86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5C8" w:rsidRPr="00F865C8" w14:paraId="304D0080" w14:textId="77777777" w:rsidTr="00F865C8">
        <w:tc>
          <w:tcPr>
            <w:tcW w:w="2835" w:type="dxa"/>
          </w:tcPr>
          <w:p w14:paraId="3F0F63FB" w14:textId="77777777" w:rsidR="00F865C8" w:rsidRPr="00F865C8" w:rsidRDefault="00F865C8" w:rsidP="00F865C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B784A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C27C22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1089B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F865C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3FD7E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0CD2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F865C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B06BE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7E7BFE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7985D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5190ABD" w14:textId="77777777" w:rsidR="00F865C8" w:rsidRPr="00F865C8" w:rsidRDefault="00F865C8" w:rsidP="00F865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5C8" w:rsidRPr="00F865C8" w14:paraId="165A90B0" w14:textId="77777777" w:rsidTr="00F865C8">
        <w:tc>
          <w:tcPr>
            <w:tcW w:w="9640" w:type="dxa"/>
            <w:gridSpan w:val="11"/>
          </w:tcPr>
          <w:p w14:paraId="7CBDBF23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04D95873" w14:textId="77777777" w:rsidTr="00F865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6D63DD" w14:textId="77777777" w:rsidR="00F865C8" w:rsidRPr="00F865C8" w:rsidRDefault="00F865C8" w:rsidP="00F865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Title:</w:t>
            </w:r>
            <w:r w:rsidRPr="00F865C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EA68" w14:textId="4EDB52DD" w:rsidR="00F865C8" w:rsidRPr="00F865C8" w:rsidRDefault="00D26857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Addition of test frequencies for Bands 7 and 65 for NB-IoT</w:t>
            </w:r>
          </w:p>
        </w:tc>
      </w:tr>
      <w:tr w:rsidR="00F865C8" w:rsidRPr="00F865C8" w14:paraId="15146794" w14:textId="77777777" w:rsidTr="00F865C8">
        <w:tc>
          <w:tcPr>
            <w:tcW w:w="1843" w:type="dxa"/>
            <w:tcBorders>
              <w:left w:val="single" w:sz="4" w:space="0" w:color="auto"/>
            </w:tcBorders>
          </w:tcPr>
          <w:p w14:paraId="2122DDE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A72A73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01BF1CE1" w14:textId="77777777" w:rsidTr="00F865C8">
        <w:tc>
          <w:tcPr>
            <w:tcW w:w="1843" w:type="dxa"/>
            <w:tcBorders>
              <w:left w:val="single" w:sz="4" w:space="0" w:color="auto"/>
            </w:tcBorders>
          </w:tcPr>
          <w:p w14:paraId="4AD65E86" w14:textId="77777777" w:rsidR="00F865C8" w:rsidRPr="00F865C8" w:rsidRDefault="00F865C8" w:rsidP="00F865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518A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</w:rPr>
              <w:t>ROHDE &amp; SCHWARZ</w:t>
            </w:r>
          </w:p>
        </w:tc>
      </w:tr>
      <w:tr w:rsidR="00F865C8" w:rsidRPr="00F865C8" w14:paraId="1759EE95" w14:textId="77777777" w:rsidTr="00F865C8">
        <w:tc>
          <w:tcPr>
            <w:tcW w:w="1843" w:type="dxa"/>
            <w:tcBorders>
              <w:left w:val="single" w:sz="4" w:space="0" w:color="auto"/>
            </w:tcBorders>
          </w:tcPr>
          <w:p w14:paraId="1BC39A4A" w14:textId="77777777" w:rsidR="00F865C8" w:rsidRPr="00F865C8" w:rsidRDefault="00F865C8" w:rsidP="00F865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2C55A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R5</w:t>
            </w:r>
          </w:p>
        </w:tc>
      </w:tr>
      <w:tr w:rsidR="00F865C8" w:rsidRPr="00F865C8" w14:paraId="7FC23C68" w14:textId="77777777" w:rsidTr="00F865C8">
        <w:tc>
          <w:tcPr>
            <w:tcW w:w="1843" w:type="dxa"/>
            <w:tcBorders>
              <w:left w:val="single" w:sz="4" w:space="0" w:color="auto"/>
            </w:tcBorders>
          </w:tcPr>
          <w:p w14:paraId="7022784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D5E2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05F1A9B1" w14:textId="77777777" w:rsidTr="00F865C8">
        <w:tc>
          <w:tcPr>
            <w:tcW w:w="1843" w:type="dxa"/>
            <w:tcBorders>
              <w:left w:val="single" w:sz="4" w:space="0" w:color="auto"/>
            </w:tcBorders>
          </w:tcPr>
          <w:p w14:paraId="5994692D" w14:textId="77777777" w:rsidR="00F865C8" w:rsidRPr="00F865C8" w:rsidRDefault="00F865C8" w:rsidP="00F865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3C5E1" w14:textId="558C1E17" w:rsidR="00F865C8" w:rsidRPr="00F865C8" w:rsidRDefault="00D26857" w:rsidP="00D2685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D26857">
              <w:rPr>
                <w:rFonts w:ascii="Arial" w:hAnsi="Arial"/>
                <w:noProof/>
              </w:rPr>
              <w:t>LTE_bands_R16_M1_NB1-UEConTest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91B1D1C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3882E1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1C50F" w14:textId="05DBF344" w:rsidR="00F865C8" w:rsidRPr="00F865C8" w:rsidRDefault="00D26857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2021-05</w:t>
            </w:r>
            <w:r w:rsidR="00F865C8" w:rsidRPr="00F865C8">
              <w:rPr>
                <w:rFonts w:ascii="Arial" w:hAnsi="Arial"/>
              </w:rPr>
              <w:t>-0</w:t>
            </w:r>
            <w:r w:rsidR="00C256FD">
              <w:rPr>
                <w:rFonts w:ascii="Arial" w:hAnsi="Arial"/>
              </w:rPr>
              <w:t>7</w:t>
            </w:r>
          </w:p>
        </w:tc>
      </w:tr>
      <w:tr w:rsidR="00F865C8" w:rsidRPr="00F865C8" w14:paraId="3297A81C" w14:textId="77777777" w:rsidTr="00F865C8">
        <w:tc>
          <w:tcPr>
            <w:tcW w:w="1843" w:type="dxa"/>
            <w:tcBorders>
              <w:left w:val="single" w:sz="4" w:space="0" w:color="auto"/>
            </w:tcBorders>
          </w:tcPr>
          <w:p w14:paraId="2307AB9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4E93D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ADD6C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5D602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3EDC5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1828230D" w14:textId="77777777" w:rsidTr="00F865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18FDFA" w14:textId="77777777" w:rsidR="00F865C8" w:rsidRPr="00F865C8" w:rsidRDefault="00F865C8" w:rsidP="00F865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46EC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F865C8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AADE5F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1DC1F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6639C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Rel-16</w:t>
            </w:r>
          </w:p>
        </w:tc>
      </w:tr>
      <w:tr w:rsidR="00F865C8" w:rsidRPr="00F865C8" w14:paraId="13DF8E58" w14:textId="77777777" w:rsidTr="00F865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5793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84ED5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F865C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865C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865C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</w:r>
            <w:r w:rsidRPr="00F865C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</w:r>
            <w:r w:rsidRPr="00F865C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</w:r>
            <w:r w:rsidRPr="00F865C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</w:r>
            <w:r w:rsidRPr="00F865C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C15140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865C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865C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65C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E116E" w14:textId="77777777" w:rsidR="00F865C8" w:rsidRPr="00F865C8" w:rsidRDefault="00F865C8" w:rsidP="00F865C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F865C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865C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865C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865C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865C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F865C8" w:rsidRPr="00F865C8" w14:paraId="3E9A30D5" w14:textId="77777777" w:rsidTr="00F865C8">
        <w:tc>
          <w:tcPr>
            <w:tcW w:w="1843" w:type="dxa"/>
          </w:tcPr>
          <w:p w14:paraId="0264703B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24BFE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505AF27C" w14:textId="77777777" w:rsidTr="00F86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038E4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350AD" w14:textId="584997A3" w:rsidR="00F865C8" w:rsidRPr="00F865C8" w:rsidRDefault="00DD7BCA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F865C8" w:rsidRPr="00F865C8">
              <w:rPr>
                <w:rFonts w:ascii="Arial" w:hAnsi="Arial"/>
                <w:noProof/>
              </w:rPr>
              <w:t>est frequencies for Bands 7 and 65 for NB-IoT</w:t>
            </w:r>
            <w:r>
              <w:rPr>
                <w:rFonts w:ascii="Arial" w:hAnsi="Arial"/>
                <w:noProof/>
              </w:rPr>
              <w:t xml:space="preserve"> are missing.</w:t>
            </w:r>
            <w:bookmarkStart w:id="1" w:name="_GoBack"/>
            <w:bookmarkEnd w:id="1"/>
          </w:p>
        </w:tc>
      </w:tr>
      <w:tr w:rsidR="00F865C8" w:rsidRPr="00F865C8" w14:paraId="36E1FC0C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5FC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8423D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42D184D4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22C4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57AD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Test frequencies for Bands 7 and 65 have been introduced in clauses 8.1.3.1.1.7 and 8.1.3.1.1.65.</w:t>
            </w:r>
          </w:p>
          <w:p w14:paraId="7AB66870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Clause 8.1.3.1 has been updated.</w:t>
            </w:r>
          </w:p>
        </w:tc>
      </w:tr>
      <w:tr w:rsidR="00F865C8" w:rsidRPr="00F865C8" w14:paraId="42F19357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1817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CB3C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1DCFBBDD" w14:textId="77777777" w:rsidTr="00F86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E4294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CF6AA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Band 7 and Band 65 cannot be tested for NB-IoT. </w:t>
            </w:r>
          </w:p>
        </w:tc>
      </w:tr>
      <w:tr w:rsidR="00F865C8" w:rsidRPr="00F865C8" w14:paraId="7EED275D" w14:textId="77777777" w:rsidTr="00F865C8">
        <w:tc>
          <w:tcPr>
            <w:tcW w:w="2694" w:type="dxa"/>
            <w:gridSpan w:val="2"/>
          </w:tcPr>
          <w:p w14:paraId="4566DA8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A9E0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63FF856C" w14:textId="77777777" w:rsidTr="00F86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C1D28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89D5" w14:textId="7FCFB14C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>8.1.3.1, 8.1.3.1.1.6</w:t>
            </w:r>
            <w:r>
              <w:rPr>
                <w:rFonts w:ascii="Arial" w:hAnsi="Arial"/>
                <w:noProof/>
              </w:rPr>
              <w:t xml:space="preserve">, </w:t>
            </w:r>
            <w:r w:rsidRPr="00F865C8">
              <w:rPr>
                <w:rFonts w:ascii="Arial" w:hAnsi="Arial"/>
                <w:noProof/>
              </w:rPr>
              <w:t>8.1.3.1.1.7, 8.1.3.1.1.32</w:t>
            </w:r>
            <w:r>
              <w:rPr>
                <w:rFonts w:ascii="Arial" w:hAnsi="Arial"/>
                <w:noProof/>
              </w:rPr>
              <w:t>,</w:t>
            </w:r>
            <w:r w:rsidRPr="00F865C8">
              <w:rPr>
                <w:rFonts w:ascii="Arial" w:hAnsi="Arial"/>
                <w:noProof/>
              </w:rPr>
              <w:t xml:space="preserve"> 8.1.3.1.1.65</w:t>
            </w:r>
          </w:p>
        </w:tc>
      </w:tr>
      <w:tr w:rsidR="00F865C8" w:rsidRPr="00F865C8" w14:paraId="273AA1B8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E604B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0F1D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576AF398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AD6CE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F50D6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F865C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FCFDD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F865C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290EC" w14:textId="77777777" w:rsidR="00F865C8" w:rsidRPr="00F865C8" w:rsidRDefault="00F865C8" w:rsidP="00F865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9E7E95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F865C8" w:rsidRPr="00F865C8" w14:paraId="13EE9AB2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FE36A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4212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2E6E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F865C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A0F53" w14:textId="77777777" w:rsidR="00F865C8" w:rsidRPr="00F865C8" w:rsidRDefault="00F865C8" w:rsidP="00F865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 Other core specifications</w:t>
            </w:r>
            <w:r w:rsidRPr="00F865C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AA311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865C8" w:rsidRPr="00F865C8" w14:paraId="594458D9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15822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EF66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FB66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F865C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50687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8279D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865C8" w:rsidRPr="00F865C8" w14:paraId="565787EF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15A1F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B1034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99CE5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F865C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4B649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1F818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F865C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865C8" w:rsidRPr="00F865C8" w14:paraId="5E90B172" w14:textId="77777777" w:rsidTr="00F865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6C625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C6FFA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F865C8" w:rsidRPr="00F865C8" w14:paraId="5E011B49" w14:textId="77777777" w:rsidTr="00F865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44445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BED73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F865C8" w:rsidRPr="00F865C8" w14:paraId="19EFC073" w14:textId="77777777" w:rsidTr="00F865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0966F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181523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865C8" w:rsidRPr="00F865C8" w14:paraId="68499E07" w14:textId="77777777" w:rsidTr="00F86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6C25D" w14:textId="77777777" w:rsidR="00F865C8" w:rsidRPr="00F865C8" w:rsidRDefault="00F865C8" w:rsidP="00F865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F865C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B2150" w14:textId="77777777" w:rsidR="00F865C8" w:rsidRPr="00F865C8" w:rsidRDefault="00F865C8" w:rsidP="00F865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6B405393" w14:textId="77777777" w:rsidR="00F865C8" w:rsidRPr="00F865C8" w:rsidRDefault="00F865C8" w:rsidP="00F865C8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DD310DC" w14:textId="77777777" w:rsidR="00F865C8" w:rsidRPr="00F865C8" w:rsidRDefault="00F865C8" w:rsidP="00F865C8">
      <w:pPr>
        <w:rPr>
          <w:noProof/>
        </w:rPr>
        <w:sectPr w:rsidR="00F865C8" w:rsidRPr="00F865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F67826" w:rsidR="001E41F3" w:rsidRDefault="00F865C8">
      <w:pPr>
        <w:rPr>
          <w:noProof/>
        </w:rPr>
      </w:pPr>
      <w:r w:rsidRPr="00F865C8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D107A54" w14:textId="77777777" w:rsidR="00F865C8" w:rsidRPr="002B3813" w:rsidRDefault="00F865C8" w:rsidP="00F865C8">
      <w:pPr>
        <w:pStyle w:val="berschrift3"/>
      </w:pPr>
      <w:r w:rsidRPr="002B3813">
        <w:t>8.1.3</w:t>
      </w:r>
      <w:r w:rsidRPr="002B3813">
        <w:tab/>
        <w:t>NB-IoT Reference test conditions</w:t>
      </w:r>
    </w:p>
    <w:p w14:paraId="1C31A1B0" w14:textId="77777777" w:rsidR="00F865C8" w:rsidRPr="002B3813" w:rsidRDefault="00F865C8" w:rsidP="00F865C8">
      <w:bookmarkStart w:id="2" w:name="_Toc446340156"/>
      <w:r w:rsidRPr="002B3813">
        <w:t>This clause contains the reference test conditions, which apply to all NB-IoT test cases unless otherwise specified.</w:t>
      </w:r>
    </w:p>
    <w:bookmarkEnd w:id="2"/>
    <w:p w14:paraId="3714A71E" w14:textId="77777777" w:rsidR="00F865C8" w:rsidRPr="002B3813" w:rsidRDefault="00F865C8" w:rsidP="00F865C8">
      <w:pPr>
        <w:pStyle w:val="berschrift4"/>
      </w:pPr>
      <w:r w:rsidRPr="002B3813">
        <w:t>8.1.3.1</w:t>
      </w:r>
      <w:r w:rsidRPr="002B3813">
        <w:tab/>
        <w:t>NB-IoT Test frequencies</w:t>
      </w:r>
    </w:p>
    <w:p w14:paraId="2E5BFCFF" w14:textId="7715141F" w:rsidR="00F865C8" w:rsidRPr="002B3813" w:rsidRDefault="00F865C8" w:rsidP="00F865C8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ins w:id="3" w:author="R&amp;S" w:date="2021-05-05T10:45:00Z">
        <w:r>
          <w:rPr>
            <w:rFonts w:eastAsia="SimSun"/>
            <w:bCs/>
          </w:rPr>
          <w:t xml:space="preserve">7, </w:t>
        </w:r>
      </w:ins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ins w:id="4" w:author="R&amp;S" w:date="2021-05-05T10:45:00Z">
        <w:r>
          <w:rPr>
            <w:rFonts w:eastAsia="SimSun"/>
            <w:bCs/>
          </w:rPr>
          <w:t xml:space="preserve">65, </w:t>
        </w:r>
      </w:ins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>operates in HD-FDD duplex mode</w:t>
      </w:r>
      <w:r w:rsidRPr="002B3813">
        <w:t>.</w:t>
      </w:r>
    </w:p>
    <w:p w14:paraId="1A0586F9" w14:textId="77777777" w:rsidR="00F865C8" w:rsidRPr="002B3813" w:rsidRDefault="00F865C8" w:rsidP="00F865C8">
      <w:r w:rsidRPr="002B3813">
        <w:t>The test frequencies are based on the E-UTRA frequency bands defined in the core specifications.</w:t>
      </w:r>
    </w:p>
    <w:p w14:paraId="6117CB1B" w14:textId="77777777" w:rsidR="00F865C8" w:rsidRPr="002B3813" w:rsidRDefault="00F865C8" w:rsidP="00F865C8">
      <w:r w:rsidRPr="002B3813">
        <w:t>The raster spacing is 100 KHz.</w:t>
      </w:r>
    </w:p>
    <w:p w14:paraId="68D7C40A" w14:textId="77777777" w:rsidR="00F865C8" w:rsidRPr="002B3813" w:rsidRDefault="00F865C8" w:rsidP="00F865C8">
      <w:r w:rsidRPr="002B3813">
        <w:t>E-UTRA/FDD is designed to operate in paired bands of 3GPP TS 36.101 [27]. The reference test frequencies for the RF and Signalling test environment for each of the operating bands are defined in sub clause 8.1.3.1.1.</w:t>
      </w:r>
    </w:p>
    <w:p w14:paraId="3888AFCA" w14:textId="5078ED4F" w:rsidR="00F865C8" w:rsidRDefault="00F865C8" w:rsidP="00F865C8">
      <w:pPr>
        <w:pStyle w:val="berschrift5"/>
      </w:pPr>
      <w:bookmarkStart w:id="5" w:name="_Toc446340157"/>
      <w:r w:rsidRPr="002B3813">
        <w:t>8.1.3.1.1</w:t>
      </w:r>
      <w:r w:rsidRPr="002B3813">
        <w:tab/>
        <w:t>NB-IoT FDD Mode Test frequencies</w:t>
      </w:r>
      <w:bookmarkEnd w:id="5"/>
    </w:p>
    <w:p w14:paraId="4A34D00F" w14:textId="196C8F78" w:rsidR="00F865C8" w:rsidRPr="00F865C8" w:rsidRDefault="00F865C8" w:rsidP="00F865C8"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6E65FF78" w14:textId="77777777" w:rsidR="00F865C8" w:rsidRDefault="00F865C8" w:rsidP="00F865C8">
      <w:pPr>
        <w:pStyle w:val="H6"/>
        <w:rPr>
          <w:ins w:id="6" w:author="R&amp;S" w:date="2021-05-05T10:45:00Z"/>
        </w:rPr>
      </w:pPr>
      <w:r w:rsidRPr="002B3813">
        <w:t>8.1.3.1.1.6</w:t>
      </w:r>
      <w:ins w:id="7" w:author="R&amp;S" w:date="2021-05-05T10:45:00Z">
        <w:r>
          <w:tab/>
          <w:t>Void</w:t>
        </w:r>
      </w:ins>
      <w:del w:id="8" w:author="R&amp;S" w:date="2021-05-05T10:45:00Z">
        <w:r w:rsidRPr="002B3813" w:rsidDel="00F865C8">
          <w:delText xml:space="preserve"> to</w:delText>
        </w:r>
      </w:del>
      <w:r w:rsidRPr="002B3813">
        <w:t xml:space="preserve"> </w:t>
      </w:r>
    </w:p>
    <w:p w14:paraId="430A360C" w14:textId="61979C86" w:rsidR="00F865C8" w:rsidRDefault="00F865C8" w:rsidP="00F865C8">
      <w:pPr>
        <w:pStyle w:val="H6"/>
        <w:rPr>
          <w:ins w:id="9" w:author="R&amp;S" w:date="2021-05-05T10:46:00Z"/>
        </w:rPr>
      </w:pPr>
      <w:r w:rsidRPr="002B3813">
        <w:t>8.1.3.1.1.7</w:t>
      </w:r>
      <w:r w:rsidRPr="002B3813">
        <w:tab/>
      </w:r>
      <w:del w:id="10" w:author="R&amp;S" w:date="2021-05-05T10:45:00Z">
        <w:r w:rsidRPr="002B3813" w:rsidDel="00F865C8">
          <w:delText>Void</w:delText>
        </w:r>
      </w:del>
      <w:ins w:id="11" w:author="R&amp;S" w:date="2021-05-05T10:46:00Z">
        <w:r w:rsidRPr="00F865C8">
          <w:t>NB-IoT FDD reference test frequencies for operating band 7</w:t>
        </w:r>
      </w:ins>
    </w:p>
    <w:p w14:paraId="0DD1872D" w14:textId="5BAC0678" w:rsidR="00F865C8" w:rsidRPr="002B3813" w:rsidRDefault="00F865C8" w:rsidP="00F865C8">
      <w:pPr>
        <w:pStyle w:val="TH"/>
        <w:rPr>
          <w:ins w:id="12" w:author="R&amp;S" w:date="2021-05-05T10:46:00Z"/>
        </w:rPr>
      </w:pPr>
      <w:ins w:id="13" w:author="R&amp;S" w:date="2021-05-05T10:46:00Z">
        <w:r>
          <w:t>Table 8.1.3.1.1.7</w:t>
        </w:r>
        <w:r w:rsidRPr="002B3813">
          <w:t xml:space="preserve">-1: NB-IoT standalone Test </w:t>
        </w:r>
        <w:r>
          <w:t>frequencies for operating band 7</w:t>
        </w:r>
      </w:ins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" w:author="R&amp;S" w:date="2021-05-05T12:10:00Z">
          <w:tblPr>
            <w:tblW w:w="9620" w:type="dxa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15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F865C8" w:rsidRPr="002B3813" w14:paraId="5B5EE8F3" w14:textId="77777777" w:rsidTr="000A055E">
        <w:trPr>
          <w:cantSplit/>
          <w:ins w:id="16" w:author="R&amp;S" w:date="2021-05-05T10:46:00Z"/>
          <w:trPrChange w:id="17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18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A3B910E" w14:textId="77777777" w:rsidR="00F865C8" w:rsidRPr="002B3813" w:rsidRDefault="00F865C8" w:rsidP="00F865C8">
            <w:pPr>
              <w:pStyle w:val="TAH"/>
              <w:keepLines w:val="0"/>
              <w:rPr>
                <w:ins w:id="19" w:author="R&amp;S" w:date="2021-05-05T10:46:00Z"/>
              </w:rPr>
            </w:pPr>
            <w:ins w:id="20" w:author="R&amp;S" w:date="2021-05-05T10:46:00Z">
              <w:r w:rsidRPr="002B3813">
                <w:t>Test Frequency ID</w:t>
              </w:r>
            </w:ins>
          </w:p>
        </w:tc>
        <w:tc>
          <w:tcPr>
            <w:tcW w:w="1375" w:type="dxa"/>
            <w:vAlign w:val="center"/>
            <w:hideMark/>
            <w:tcPrChange w:id="21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A389969" w14:textId="77777777" w:rsidR="00F865C8" w:rsidRPr="002B3813" w:rsidRDefault="00F865C8" w:rsidP="00F865C8">
            <w:pPr>
              <w:pStyle w:val="TAH"/>
              <w:keepLines w:val="0"/>
              <w:rPr>
                <w:ins w:id="22" w:author="R&amp;S" w:date="2021-05-05T10:46:00Z"/>
              </w:rPr>
            </w:pPr>
            <w:ins w:id="23" w:author="R&amp;S" w:date="2021-05-05T10:46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tcPrChange w:id="24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620406" w14:textId="77777777" w:rsidR="00F865C8" w:rsidRPr="002B3813" w:rsidRDefault="00F865C8" w:rsidP="00F865C8">
            <w:pPr>
              <w:pStyle w:val="TAH"/>
              <w:keepLines w:val="0"/>
              <w:rPr>
                <w:ins w:id="25" w:author="R&amp;S" w:date="2021-05-05T10:46:00Z"/>
              </w:rPr>
            </w:pPr>
            <w:ins w:id="26" w:author="R&amp;S" w:date="2021-05-05T10:46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hideMark/>
            <w:tcPrChange w:id="27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3411A78" w14:textId="77777777" w:rsidR="00F865C8" w:rsidRPr="002B3813" w:rsidRDefault="00F865C8" w:rsidP="00F865C8">
            <w:pPr>
              <w:pStyle w:val="TAH"/>
              <w:keepLines w:val="0"/>
              <w:rPr>
                <w:ins w:id="28" w:author="R&amp;S" w:date="2021-05-05T10:46:00Z"/>
              </w:rPr>
            </w:pPr>
            <w:ins w:id="29" w:author="R&amp;S" w:date="2021-05-05T10:46:00Z">
              <w:r w:rsidRPr="002B3813">
                <w:t>Frequency of Uplink [MHz]</w:t>
              </w:r>
            </w:ins>
          </w:p>
        </w:tc>
        <w:tc>
          <w:tcPr>
            <w:tcW w:w="1374" w:type="dxa"/>
            <w:vAlign w:val="center"/>
            <w:hideMark/>
            <w:tcPrChange w:id="30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3A14196" w14:textId="77777777" w:rsidR="00F865C8" w:rsidRPr="002B3813" w:rsidRDefault="00F865C8" w:rsidP="00F865C8">
            <w:pPr>
              <w:pStyle w:val="TAH"/>
              <w:keepLines w:val="0"/>
              <w:rPr>
                <w:ins w:id="31" w:author="R&amp;S" w:date="2021-05-05T10:46:00Z"/>
              </w:rPr>
            </w:pPr>
            <w:ins w:id="32" w:author="R&amp;S" w:date="2021-05-05T10:46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tcPrChange w:id="33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5E0916" w14:textId="77777777" w:rsidR="00F865C8" w:rsidRPr="002B3813" w:rsidRDefault="00F865C8" w:rsidP="00F865C8">
            <w:pPr>
              <w:pStyle w:val="TAH"/>
              <w:keepLines w:val="0"/>
              <w:rPr>
                <w:ins w:id="34" w:author="R&amp;S" w:date="2021-05-05T10:46:00Z"/>
              </w:rPr>
            </w:pPr>
            <w:ins w:id="35" w:author="R&amp;S" w:date="2021-05-05T10:46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hideMark/>
            <w:tcPrChange w:id="36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E8F528D" w14:textId="77777777" w:rsidR="00F865C8" w:rsidRPr="002B3813" w:rsidRDefault="00F865C8" w:rsidP="00F865C8">
            <w:pPr>
              <w:pStyle w:val="TAH"/>
              <w:keepLines w:val="0"/>
              <w:rPr>
                <w:ins w:id="37" w:author="R&amp;S" w:date="2021-05-05T10:46:00Z"/>
              </w:rPr>
            </w:pPr>
            <w:ins w:id="38" w:author="R&amp;S" w:date="2021-05-05T10:46:00Z">
              <w:r w:rsidRPr="002B3813">
                <w:t>Frequency of Downlink [MHz]</w:t>
              </w:r>
            </w:ins>
          </w:p>
        </w:tc>
      </w:tr>
      <w:tr w:rsidR="00F865C8" w:rsidRPr="002B3813" w14:paraId="67B1F062" w14:textId="77777777" w:rsidTr="000A055E">
        <w:trPr>
          <w:cantSplit/>
          <w:ins w:id="39" w:author="R&amp;S" w:date="2021-05-05T10:46:00Z"/>
          <w:trPrChange w:id="40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41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31BAAAF" w14:textId="77777777" w:rsidR="00F865C8" w:rsidRPr="002B3813" w:rsidRDefault="00F865C8" w:rsidP="00F865C8">
            <w:pPr>
              <w:pStyle w:val="TAC"/>
              <w:keepLines w:val="0"/>
              <w:rPr>
                <w:ins w:id="42" w:author="R&amp;S" w:date="2021-05-05T10:46:00Z"/>
              </w:rPr>
            </w:pPr>
            <w:ins w:id="43" w:author="R&amp;S" w:date="2021-05-05T10:46:00Z">
              <w:r w:rsidRPr="002B3813">
                <w:t>Low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44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76FF7CE" w14:textId="5102B938" w:rsidR="00F865C8" w:rsidRPr="002B3813" w:rsidRDefault="00F865C8">
            <w:pPr>
              <w:pStyle w:val="TAC"/>
              <w:rPr>
                <w:ins w:id="45" w:author="R&amp;S" w:date="2021-05-05T10:46:00Z"/>
              </w:rPr>
              <w:pPrChange w:id="46" w:author="R&amp;S" w:date="2021-05-05T10:52:00Z">
                <w:pPr>
                  <w:spacing w:after="0"/>
                  <w:jc w:val="center"/>
                </w:pPr>
              </w:pPrChange>
            </w:pPr>
            <w:ins w:id="47" w:author="R&amp;S" w:date="2021-05-05T10:51:00Z">
              <w:r>
                <w:t>20751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D8279D1" w14:textId="7088719B" w:rsidR="00F865C8" w:rsidRPr="002B3813" w:rsidRDefault="00F865C8">
            <w:pPr>
              <w:pStyle w:val="TAC"/>
              <w:rPr>
                <w:ins w:id="49" w:author="R&amp;S" w:date="2021-05-05T10:46:00Z"/>
              </w:rPr>
              <w:pPrChange w:id="50" w:author="R&amp;S" w:date="2021-05-05T10:52:00Z">
                <w:pPr>
                  <w:spacing w:after="0"/>
                  <w:jc w:val="center"/>
                </w:pPr>
              </w:pPrChange>
            </w:pPr>
            <w:ins w:id="51" w:author="R&amp;S" w:date="2021-05-05T10:51:00Z">
              <w: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1883AE9" w14:textId="3D7B4676" w:rsidR="00F865C8" w:rsidRPr="002B3813" w:rsidRDefault="00F865C8">
            <w:pPr>
              <w:pStyle w:val="TAC"/>
              <w:rPr>
                <w:ins w:id="53" w:author="R&amp;S" w:date="2021-05-05T10:46:00Z"/>
              </w:rPr>
              <w:pPrChange w:id="54" w:author="R&amp;S" w:date="2021-05-05T10:52:00Z">
                <w:pPr>
                  <w:spacing w:after="0"/>
                  <w:jc w:val="center"/>
                </w:pPr>
              </w:pPrChange>
            </w:pPr>
            <w:ins w:id="55" w:author="R&amp;S" w:date="2021-05-05T10:51:00Z">
              <w:r>
                <w:t>2500.1000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24903BE" w14:textId="3D4B0026" w:rsidR="00F865C8" w:rsidRPr="002B3813" w:rsidRDefault="00F865C8">
            <w:pPr>
              <w:pStyle w:val="TAC"/>
              <w:rPr>
                <w:ins w:id="57" w:author="R&amp;S" w:date="2021-05-05T10:46:00Z"/>
              </w:rPr>
              <w:pPrChange w:id="58" w:author="R&amp;S" w:date="2021-05-05T10:52:00Z">
                <w:pPr>
                  <w:spacing w:after="0"/>
                  <w:jc w:val="center"/>
                </w:pPr>
              </w:pPrChange>
            </w:pPr>
            <w:ins w:id="59" w:author="R&amp;S" w:date="2021-05-05T10:51:00Z">
              <w:r>
                <w:t>2751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62156AF" w14:textId="01517F23" w:rsidR="00F865C8" w:rsidRPr="002B3813" w:rsidRDefault="00F865C8">
            <w:pPr>
              <w:pStyle w:val="TAC"/>
              <w:rPr>
                <w:ins w:id="61" w:author="R&amp;S" w:date="2021-05-05T10:46:00Z"/>
              </w:rPr>
              <w:pPrChange w:id="62" w:author="R&amp;S" w:date="2021-05-05T10:52:00Z">
                <w:pPr>
                  <w:spacing w:after="0"/>
                  <w:jc w:val="center"/>
                </w:pPr>
              </w:pPrChange>
            </w:pPr>
            <w:ins w:id="63" w:author="R&amp;S" w:date="2021-05-05T10:51:00Z">
              <w:r>
                <w:t>-0.5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8073611" w14:textId="2E870036" w:rsidR="00F865C8" w:rsidRPr="002B3813" w:rsidRDefault="00F865C8">
            <w:pPr>
              <w:pStyle w:val="TAC"/>
              <w:rPr>
                <w:ins w:id="65" w:author="R&amp;S" w:date="2021-05-05T10:46:00Z"/>
              </w:rPr>
              <w:pPrChange w:id="66" w:author="R&amp;S" w:date="2021-05-05T10:52:00Z">
                <w:pPr>
                  <w:spacing w:after="0"/>
                  <w:jc w:val="center"/>
                </w:pPr>
              </w:pPrChange>
            </w:pPr>
            <w:ins w:id="67" w:author="R&amp;S" w:date="2021-05-05T10:51:00Z">
              <w:r>
                <w:t>2620.1000</w:t>
              </w:r>
            </w:ins>
          </w:p>
        </w:tc>
      </w:tr>
      <w:tr w:rsidR="00F865C8" w:rsidRPr="002B3813" w14:paraId="4E25F435" w14:textId="77777777" w:rsidTr="000A055E">
        <w:trPr>
          <w:cantSplit/>
          <w:ins w:id="68" w:author="R&amp;S" w:date="2021-05-05T10:46:00Z"/>
          <w:trPrChange w:id="69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70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05FC102" w14:textId="77777777" w:rsidR="00F865C8" w:rsidRPr="002B3813" w:rsidRDefault="00F865C8" w:rsidP="00F865C8">
            <w:pPr>
              <w:pStyle w:val="TAC"/>
              <w:keepLines w:val="0"/>
              <w:rPr>
                <w:ins w:id="71" w:author="R&amp;S" w:date="2021-05-05T10:46:00Z"/>
              </w:rPr>
            </w:pPr>
            <w:proofErr w:type="spellStart"/>
            <w:ins w:id="72" w:author="R&amp;S" w:date="2021-05-05T10:46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shd w:val="clear" w:color="auto" w:fill="auto"/>
            <w:vAlign w:val="center"/>
            <w:tcPrChange w:id="73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47C48A9" w14:textId="0C1FEEB0" w:rsidR="00F865C8" w:rsidRPr="002B3813" w:rsidRDefault="00F865C8">
            <w:pPr>
              <w:pStyle w:val="TAC"/>
              <w:rPr>
                <w:ins w:id="74" w:author="R&amp;S" w:date="2021-05-05T10:46:00Z"/>
              </w:rPr>
              <w:pPrChange w:id="75" w:author="R&amp;S" w:date="2021-05-05T10:52:00Z">
                <w:pPr>
                  <w:spacing w:after="0"/>
                  <w:jc w:val="center"/>
                </w:pPr>
              </w:pPrChange>
            </w:pPr>
            <w:ins w:id="76" w:author="R&amp;S" w:date="2021-05-05T10:51:00Z">
              <w:r>
                <w:t>21100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EFC5A8F" w14:textId="40149776" w:rsidR="00F865C8" w:rsidRPr="002B3813" w:rsidRDefault="00F865C8">
            <w:pPr>
              <w:pStyle w:val="TAC"/>
              <w:rPr>
                <w:ins w:id="78" w:author="R&amp;S" w:date="2021-05-05T10:46:00Z"/>
              </w:rPr>
              <w:pPrChange w:id="79" w:author="R&amp;S" w:date="2021-05-05T10:52:00Z">
                <w:pPr>
                  <w:spacing w:after="0"/>
                  <w:jc w:val="center"/>
                </w:pPr>
              </w:pPrChange>
            </w:pPr>
            <w:ins w:id="80" w:author="R&amp;S" w:date="2021-05-05T10:51:00Z">
              <w: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22AC74A" w14:textId="710370EE" w:rsidR="00F865C8" w:rsidRPr="002B3813" w:rsidRDefault="00F865C8">
            <w:pPr>
              <w:pStyle w:val="TAC"/>
              <w:rPr>
                <w:ins w:id="82" w:author="R&amp;S" w:date="2021-05-05T10:46:00Z"/>
              </w:rPr>
              <w:pPrChange w:id="83" w:author="R&amp;S" w:date="2021-05-05T10:52:00Z">
                <w:pPr>
                  <w:spacing w:after="0"/>
                  <w:jc w:val="center"/>
                </w:pPr>
              </w:pPrChange>
            </w:pPr>
            <w:ins w:id="84" w:author="R&amp;S" w:date="2021-05-05T10:51:00Z">
              <w:r>
                <w:t>2535.0000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E2C2339" w14:textId="2C104190" w:rsidR="00F865C8" w:rsidRPr="002B3813" w:rsidRDefault="00F865C8">
            <w:pPr>
              <w:pStyle w:val="TAC"/>
              <w:rPr>
                <w:ins w:id="86" w:author="R&amp;S" w:date="2021-05-05T10:46:00Z"/>
              </w:rPr>
              <w:pPrChange w:id="87" w:author="R&amp;S" w:date="2021-05-05T10:52:00Z">
                <w:pPr>
                  <w:spacing w:after="0"/>
                  <w:jc w:val="center"/>
                </w:pPr>
              </w:pPrChange>
            </w:pPr>
            <w:ins w:id="88" w:author="R&amp;S" w:date="2021-05-05T10:51:00Z">
              <w:r>
                <w:t>3100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E50042C" w14:textId="06B008C2" w:rsidR="00F865C8" w:rsidRPr="002B3813" w:rsidRDefault="00F865C8">
            <w:pPr>
              <w:pStyle w:val="TAC"/>
              <w:rPr>
                <w:ins w:id="90" w:author="R&amp;S" w:date="2021-05-05T10:46:00Z"/>
              </w:rPr>
              <w:pPrChange w:id="91" w:author="R&amp;S" w:date="2021-05-05T10:52:00Z">
                <w:pPr>
                  <w:spacing w:after="0"/>
                  <w:jc w:val="center"/>
                </w:pPr>
              </w:pPrChange>
            </w:pPr>
            <w:ins w:id="92" w:author="R&amp;S" w:date="2021-05-05T10:51:00Z">
              <w:r>
                <w:t>-0.5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EBCDAE3" w14:textId="2A4CACFB" w:rsidR="00F865C8" w:rsidRPr="002B3813" w:rsidRDefault="00F865C8">
            <w:pPr>
              <w:pStyle w:val="TAC"/>
              <w:rPr>
                <w:ins w:id="94" w:author="R&amp;S" w:date="2021-05-05T10:46:00Z"/>
              </w:rPr>
              <w:pPrChange w:id="95" w:author="R&amp;S" w:date="2021-05-05T10:52:00Z">
                <w:pPr>
                  <w:spacing w:after="0"/>
                  <w:jc w:val="center"/>
                </w:pPr>
              </w:pPrChange>
            </w:pPr>
            <w:ins w:id="96" w:author="R&amp;S" w:date="2021-05-05T10:51:00Z">
              <w:r>
                <w:t>2655.0000</w:t>
              </w:r>
            </w:ins>
          </w:p>
        </w:tc>
      </w:tr>
      <w:tr w:rsidR="00F865C8" w:rsidRPr="002B3813" w14:paraId="2569EE9C" w14:textId="77777777" w:rsidTr="000A055E">
        <w:trPr>
          <w:cantSplit/>
          <w:ins w:id="97" w:author="R&amp;S" w:date="2021-05-05T10:46:00Z"/>
          <w:trPrChange w:id="98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99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166282" w14:textId="77777777" w:rsidR="00F865C8" w:rsidRPr="002B3813" w:rsidRDefault="00F865C8" w:rsidP="00F865C8">
            <w:pPr>
              <w:pStyle w:val="TAC"/>
              <w:keepLines w:val="0"/>
              <w:rPr>
                <w:ins w:id="100" w:author="R&amp;S" w:date="2021-05-05T10:46:00Z"/>
              </w:rPr>
            </w:pPr>
            <w:ins w:id="101" w:author="R&amp;S" w:date="2021-05-05T10:46:00Z">
              <w:r w:rsidRPr="002B3813">
                <w:t>High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102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2CDD31D" w14:textId="5A94DCFE" w:rsidR="00F865C8" w:rsidRPr="002B3813" w:rsidRDefault="00F865C8">
            <w:pPr>
              <w:pStyle w:val="TAC"/>
              <w:rPr>
                <w:ins w:id="103" w:author="R&amp;S" w:date="2021-05-05T10:46:00Z"/>
              </w:rPr>
              <w:pPrChange w:id="104" w:author="R&amp;S" w:date="2021-05-05T10:52:00Z">
                <w:pPr>
                  <w:spacing w:after="0"/>
                  <w:jc w:val="center"/>
                </w:pPr>
              </w:pPrChange>
            </w:pPr>
            <w:ins w:id="105" w:author="R&amp;S" w:date="2021-05-05T10:51:00Z">
              <w:r>
                <w:t>21449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0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D290116" w14:textId="1BEEE4E0" w:rsidR="00F865C8" w:rsidRPr="002B3813" w:rsidRDefault="00F865C8">
            <w:pPr>
              <w:pStyle w:val="TAC"/>
              <w:rPr>
                <w:ins w:id="107" w:author="R&amp;S" w:date="2021-05-05T10:46:00Z"/>
              </w:rPr>
              <w:pPrChange w:id="108" w:author="R&amp;S" w:date="2021-05-05T10:52:00Z">
                <w:pPr>
                  <w:spacing w:after="0"/>
                  <w:jc w:val="center"/>
                </w:pPr>
              </w:pPrChange>
            </w:pPr>
            <w:ins w:id="109" w:author="R&amp;S" w:date="2021-05-05T10:51:00Z">
              <w: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1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91B8515" w14:textId="36CF2EBB" w:rsidR="00F865C8" w:rsidRPr="002B3813" w:rsidRDefault="00F865C8">
            <w:pPr>
              <w:pStyle w:val="TAC"/>
              <w:rPr>
                <w:ins w:id="111" w:author="R&amp;S" w:date="2021-05-05T10:46:00Z"/>
              </w:rPr>
              <w:pPrChange w:id="112" w:author="R&amp;S" w:date="2021-05-05T10:52:00Z">
                <w:pPr>
                  <w:spacing w:after="0"/>
                  <w:jc w:val="center"/>
                </w:pPr>
              </w:pPrChange>
            </w:pPr>
            <w:ins w:id="113" w:author="R&amp;S" w:date="2021-05-05T10:51:00Z">
              <w:r>
                <w:t>2569.9000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1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FCD332B" w14:textId="45408F1B" w:rsidR="00F865C8" w:rsidRPr="002B3813" w:rsidRDefault="00F865C8">
            <w:pPr>
              <w:pStyle w:val="TAC"/>
              <w:rPr>
                <w:ins w:id="115" w:author="R&amp;S" w:date="2021-05-05T10:46:00Z"/>
              </w:rPr>
              <w:pPrChange w:id="116" w:author="R&amp;S" w:date="2021-05-05T10:52:00Z">
                <w:pPr>
                  <w:spacing w:after="0"/>
                  <w:jc w:val="center"/>
                </w:pPr>
              </w:pPrChange>
            </w:pPr>
            <w:ins w:id="117" w:author="R&amp;S" w:date="2021-05-05T10:51:00Z">
              <w:r>
                <w:t>3449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1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E30EFD4" w14:textId="58BECA1C" w:rsidR="00F865C8" w:rsidRPr="002B3813" w:rsidRDefault="00F865C8">
            <w:pPr>
              <w:pStyle w:val="TAC"/>
              <w:rPr>
                <w:ins w:id="119" w:author="R&amp;S" w:date="2021-05-05T10:46:00Z"/>
              </w:rPr>
              <w:pPrChange w:id="120" w:author="R&amp;S" w:date="2021-05-05T10:52:00Z">
                <w:pPr>
                  <w:spacing w:after="0"/>
                  <w:jc w:val="center"/>
                </w:pPr>
              </w:pPrChange>
            </w:pPr>
            <w:ins w:id="121" w:author="R&amp;S" w:date="2021-05-05T10:51:00Z">
              <w:r>
                <w:t>-0.5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2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66D97EB" w14:textId="2A5C8311" w:rsidR="00F865C8" w:rsidRPr="002B3813" w:rsidRDefault="00F865C8">
            <w:pPr>
              <w:pStyle w:val="TAC"/>
              <w:rPr>
                <w:ins w:id="123" w:author="R&amp;S" w:date="2021-05-05T10:46:00Z"/>
              </w:rPr>
              <w:pPrChange w:id="124" w:author="R&amp;S" w:date="2021-05-05T10:52:00Z">
                <w:pPr>
                  <w:spacing w:after="0"/>
                  <w:jc w:val="center"/>
                </w:pPr>
              </w:pPrChange>
            </w:pPr>
            <w:ins w:id="125" w:author="R&amp;S" w:date="2021-05-05T10:51:00Z">
              <w:r>
                <w:t>2689.9000</w:t>
              </w:r>
            </w:ins>
          </w:p>
        </w:tc>
      </w:tr>
      <w:tr w:rsidR="00F865C8" w:rsidRPr="002B3813" w14:paraId="7C7A1DC5" w14:textId="77777777" w:rsidTr="000A055E">
        <w:trPr>
          <w:cantSplit/>
          <w:ins w:id="126" w:author="R&amp;S" w:date="2021-05-05T10:46:00Z"/>
          <w:trPrChange w:id="127" w:author="R&amp;S" w:date="2021-05-05T12:10:00Z">
            <w:trPr>
              <w:cantSplit/>
            </w:trPr>
          </w:trPrChange>
        </w:trPr>
        <w:tc>
          <w:tcPr>
            <w:tcW w:w="9620" w:type="dxa"/>
            <w:gridSpan w:val="7"/>
            <w:vAlign w:val="center"/>
            <w:tcPrChange w:id="128" w:author="R&amp;S" w:date="2021-05-05T12:10:00Z">
              <w:tcPr>
                <w:tcW w:w="962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3A126" w14:textId="521E782A" w:rsidR="00F865C8" w:rsidRPr="002B3813" w:rsidRDefault="00F865C8" w:rsidP="00F865C8">
            <w:pPr>
              <w:pStyle w:val="TAN"/>
              <w:rPr>
                <w:ins w:id="129" w:author="R&amp;S" w:date="2021-05-05T10:46:00Z"/>
                <w:rFonts w:cs="Arial"/>
                <w:szCs w:val="18"/>
              </w:rPr>
            </w:pPr>
            <w:ins w:id="130" w:author="R&amp;S" w:date="2021-05-05T10:46:00Z">
              <w:r>
                <w:t>NOTE 1:</w:t>
              </w:r>
            </w:ins>
            <w:ins w:id="131" w:author="R&amp;S" w:date="2021-05-05T10:54:00Z">
              <w:r>
                <w:tab/>
              </w:r>
            </w:ins>
            <w:ins w:id="132" w:author="R&amp;S" w:date="2021-05-05T10:46:00Z">
              <w:r w:rsidRPr="002B3813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4EE4EFF3" w14:textId="5A9124DA" w:rsidR="00F865C8" w:rsidRDefault="00F865C8">
      <w:pPr>
        <w:rPr>
          <w:ins w:id="133" w:author="R&amp;S" w:date="2021-05-05T10:46:00Z"/>
        </w:rPr>
        <w:pPrChange w:id="134" w:author="R&amp;S" w:date="2021-05-05T10:46:00Z">
          <w:pPr>
            <w:pStyle w:val="H6"/>
          </w:pPr>
        </w:pPrChange>
      </w:pPr>
    </w:p>
    <w:p w14:paraId="366A36D6" w14:textId="4E8083B4" w:rsidR="00F865C8" w:rsidRPr="002B3813" w:rsidRDefault="00F865C8" w:rsidP="00F865C8">
      <w:pPr>
        <w:pStyle w:val="TH"/>
        <w:rPr>
          <w:ins w:id="135" w:author="R&amp;S" w:date="2021-05-05T10:46:00Z"/>
        </w:rPr>
      </w:pPr>
      <w:ins w:id="136" w:author="R&amp;S" w:date="2021-05-05T10:46:00Z">
        <w:r>
          <w:t>Table 8.1.3.1.1.7</w:t>
        </w:r>
        <w:r w:rsidRPr="002B3813">
          <w:t xml:space="preserve">-2: NB-IoT in-band Test frequencies for operating band </w:t>
        </w:r>
        <w:r>
          <w:t>7</w:t>
        </w:r>
      </w:ins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7" w:author="R&amp;S" w:date="2021-05-05T12:10:00Z">
          <w:tblPr>
            <w:tblW w:w="9620" w:type="dxa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138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F865C8" w:rsidRPr="002B3813" w14:paraId="66526550" w14:textId="77777777" w:rsidTr="000A055E">
        <w:trPr>
          <w:cantSplit/>
          <w:ins w:id="139" w:author="R&amp;S" w:date="2021-05-05T10:46:00Z"/>
          <w:trPrChange w:id="140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141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3C67281" w14:textId="77777777" w:rsidR="00F865C8" w:rsidRPr="002B3813" w:rsidRDefault="00F865C8" w:rsidP="00F865C8">
            <w:pPr>
              <w:pStyle w:val="TAH"/>
              <w:keepLines w:val="0"/>
              <w:rPr>
                <w:ins w:id="142" w:author="R&amp;S" w:date="2021-05-05T10:46:00Z"/>
              </w:rPr>
            </w:pPr>
            <w:ins w:id="143" w:author="R&amp;S" w:date="2021-05-05T10:46:00Z">
              <w:r w:rsidRPr="002B3813">
                <w:t>Test Frequency ID</w:t>
              </w:r>
            </w:ins>
          </w:p>
        </w:tc>
        <w:tc>
          <w:tcPr>
            <w:tcW w:w="1375" w:type="dxa"/>
            <w:vAlign w:val="center"/>
            <w:hideMark/>
            <w:tcPrChange w:id="144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F2392A3" w14:textId="77777777" w:rsidR="00F865C8" w:rsidRPr="002B3813" w:rsidRDefault="00F865C8" w:rsidP="00F865C8">
            <w:pPr>
              <w:pStyle w:val="TAH"/>
              <w:keepLines w:val="0"/>
              <w:rPr>
                <w:ins w:id="145" w:author="R&amp;S" w:date="2021-05-05T10:46:00Z"/>
              </w:rPr>
            </w:pPr>
            <w:ins w:id="146" w:author="R&amp;S" w:date="2021-05-05T10:46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tcPrChange w:id="147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BD2D89" w14:textId="77777777" w:rsidR="00F865C8" w:rsidRPr="002B3813" w:rsidRDefault="00F865C8" w:rsidP="00F865C8">
            <w:pPr>
              <w:pStyle w:val="TAH"/>
              <w:keepLines w:val="0"/>
              <w:rPr>
                <w:ins w:id="148" w:author="R&amp;S" w:date="2021-05-05T10:46:00Z"/>
              </w:rPr>
            </w:pPr>
            <w:ins w:id="149" w:author="R&amp;S" w:date="2021-05-05T10:46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hideMark/>
            <w:tcPrChange w:id="150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E88D510" w14:textId="77777777" w:rsidR="00F865C8" w:rsidRPr="002B3813" w:rsidRDefault="00F865C8" w:rsidP="00F865C8">
            <w:pPr>
              <w:pStyle w:val="TAH"/>
              <w:keepLines w:val="0"/>
              <w:rPr>
                <w:ins w:id="151" w:author="R&amp;S" w:date="2021-05-05T10:46:00Z"/>
              </w:rPr>
            </w:pPr>
            <w:ins w:id="152" w:author="R&amp;S" w:date="2021-05-05T10:46:00Z">
              <w:r w:rsidRPr="002B3813">
                <w:t>Frequency of Uplink [MHz]</w:t>
              </w:r>
            </w:ins>
          </w:p>
        </w:tc>
        <w:tc>
          <w:tcPr>
            <w:tcW w:w="1374" w:type="dxa"/>
            <w:vAlign w:val="center"/>
            <w:hideMark/>
            <w:tcPrChange w:id="153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26276B1" w14:textId="77777777" w:rsidR="00F865C8" w:rsidRPr="002B3813" w:rsidRDefault="00F865C8" w:rsidP="00F865C8">
            <w:pPr>
              <w:pStyle w:val="TAH"/>
              <w:keepLines w:val="0"/>
              <w:rPr>
                <w:ins w:id="154" w:author="R&amp;S" w:date="2021-05-05T10:46:00Z"/>
              </w:rPr>
            </w:pPr>
            <w:ins w:id="155" w:author="R&amp;S" w:date="2021-05-05T10:46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tcPrChange w:id="156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7040C4" w14:textId="77777777" w:rsidR="00F865C8" w:rsidRPr="002B3813" w:rsidRDefault="00F865C8" w:rsidP="00F865C8">
            <w:pPr>
              <w:pStyle w:val="TAH"/>
              <w:keepLines w:val="0"/>
              <w:rPr>
                <w:ins w:id="157" w:author="R&amp;S" w:date="2021-05-05T10:46:00Z"/>
              </w:rPr>
            </w:pPr>
            <w:ins w:id="158" w:author="R&amp;S" w:date="2021-05-05T10:46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hideMark/>
            <w:tcPrChange w:id="159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B71583A" w14:textId="77777777" w:rsidR="00F865C8" w:rsidRPr="002B3813" w:rsidRDefault="00F865C8" w:rsidP="00F865C8">
            <w:pPr>
              <w:pStyle w:val="TAH"/>
              <w:keepLines w:val="0"/>
              <w:rPr>
                <w:ins w:id="160" w:author="R&amp;S" w:date="2021-05-05T10:46:00Z"/>
              </w:rPr>
            </w:pPr>
            <w:ins w:id="161" w:author="R&amp;S" w:date="2021-05-05T10:46:00Z">
              <w:r w:rsidRPr="002B3813">
                <w:t>Frequency of Downlink [MHz]</w:t>
              </w:r>
            </w:ins>
          </w:p>
        </w:tc>
      </w:tr>
      <w:tr w:rsidR="00F865C8" w:rsidRPr="002B3813" w14:paraId="7BF06518" w14:textId="77777777" w:rsidTr="000A055E">
        <w:trPr>
          <w:cantSplit/>
          <w:ins w:id="162" w:author="R&amp;S" w:date="2021-05-05T10:46:00Z"/>
          <w:trPrChange w:id="163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164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2058967" w14:textId="77777777" w:rsidR="00F865C8" w:rsidRPr="002B3813" w:rsidRDefault="00F865C8" w:rsidP="00F865C8">
            <w:pPr>
              <w:pStyle w:val="TAC"/>
              <w:keepLines w:val="0"/>
              <w:rPr>
                <w:ins w:id="165" w:author="R&amp;S" w:date="2021-05-05T10:46:00Z"/>
              </w:rPr>
            </w:pPr>
            <w:ins w:id="166" w:author="R&amp;S" w:date="2021-05-05T10:46:00Z">
              <w:r w:rsidRPr="002B3813">
                <w:t>Low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167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974F801" w14:textId="41E5E9BA" w:rsidR="00F865C8" w:rsidRPr="002B3813" w:rsidRDefault="00F865C8">
            <w:pPr>
              <w:pStyle w:val="TAC"/>
              <w:rPr>
                <w:ins w:id="168" w:author="R&amp;S" w:date="2021-05-05T10:46:00Z"/>
              </w:rPr>
              <w:pPrChange w:id="169" w:author="R&amp;S" w:date="2021-05-05T10:53:00Z">
                <w:pPr>
                  <w:spacing w:after="0"/>
                  <w:jc w:val="center"/>
                </w:pPr>
              </w:pPrChange>
            </w:pPr>
            <w:ins w:id="170" w:author="R&amp;S" w:date="2021-05-05T10:53:00Z">
              <w:r>
                <w:t>20757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7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75B1210" w14:textId="2C446109" w:rsidR="00F865C8" w:rsidRPr="002B3813" w:rsidRDefault="00F865C8">
            <w:pPr>
              <w:pStyle w:val="TAC"/>
              <w:rPr>
                <w:ins w:id="172" w:author="R&amp;S" w:date="2021-05-05T10:46:00Z"/>
              </w:rPr>
              <w:pPrChange w:id="173" w:author="R&amp;S" w:date="2021-05-05T10:53:00Z">
                <w:pPr>
                  <w:spacing w:after="0"/>
                  <w:jc w:val="center"/>
                </w:pPr>
              </w:pPrChange>
            </w:pPr>
            <w:ins w:id="174" w:author="R&amp;S" w:date="2021-05-05T10:53:00Z">
              <w: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7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BD0B62B" w14:textId="564B4F4A" w:rsidR="00F865C8" w:rsidRPr="002B3813" w:rsidRDefault="00F865C8">
            <w:pPr>
              <w:pStyle w:val="TAC"/>
              <w:rPr>
                <w:ins w:id="176" w:author="R&amp;S" w:date="2021-05-05T10:46:00Z"/>
              </w:rPr>
              <w:pPrChange w:id="177" w:author="R&amp;S" w:date="2021-05-05T10:53:00Z">
                <w:pPr>
                  <w:spacing w:after="0"/>
                  <w:jc w:val="center"/>
                </w:pPr>
              </w:pPrChange>
            </w:pPr>
            <w:ins w:id="178" w:author="R&amp;S" w:date="2021-05-05T10:53:00Z">
              <w:r>
                <w:t>2500.7000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7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0E97EF7" w14:textId="222DAC7E" w:rsidR="00F865C8" w:rsidRPr="002B3813" w:rsidRDefault="00F865C8">
            <w:pPr>
              <w:pStyle w:val="TAC"/>
              <w:rPr>
                <w:ins w:id="180" w:author="R&amp;S" w:date="2021-05-05T10:46:00Z"/>
              </w:rPr>
              <w:pPrChange w:id="181" w:author="R&amp;S" w:date="2021-05-05T10:53:00Z">
                <w:pPr>
                  <w:spacing w:after="0"/>
                  <w:jc w:val="center"/>
                </w:pPr>
              </w:pPrChange>
            </w:pPr>
            <w:ins w:id="182" w:author="R&amp;S" w:date="2021-05-05T10:53:00Z">
              <w:r>
                <w:t>2757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8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8B8A06C" w14:textId="4D3F12BF" w:rsidR="00F865C8" w:rsidRPr="002B3813" w:rsidRDefault="00F865C8">
            <w:pPr>
              <w:pStyle w:val="TAC"/>
              <w:rPr>
                <w:ins w:id="184" w:author="R&amp;S" w:date="2021-05-05T10:46:00Z"/>
              </w:rPr>
              <w:pPrChange w:id="185" w:author="R&amp;S" w:date="2021-05-05T10:53:00Z">
                <w:pPr>
                  <w:spacing w:after="0"/>
                  <w:jc w:val="center"/>
                </w:pPr>
              </w:pPrChange>
            </w:pPr>
            <w:ins w:id="186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8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DEF2F25" w14:textId="07BF1357" w:rsidR="00F865C8" w:rsidRPr="002B3813" w:rsidRDefault="00F865C8">
            <w:pPr>
              <w:pStyle w:val="TAC"/>
              <w:rPr>
                <w:ins w:id="188" w:author="R&amp;S" w:date="2021-05-05T10:46:00Z"/>
              </w:rPr>
              <w:pPrChange w:id="189" w:author="R&amp;S" w:date="2021-05-05T10:53:00Z">
                <w:pPr>
                  <w:spacing w:after="0"/>
                  <w:jc w:val="center"/>
                </w:pPr>
              </w:pPrChange>
            </w:pPr>
            <w:ins w:id="190" w:author="R&amp;S" w:date="2021-05-05T10:53:00Z">
              <w:r>
                <w:t>2620.6925</w:t>
              </w:r>
            </w:ins>
          </w:p>
        </w:tc>
      </w:tr>
      <w:tr w:rsidR="00F865C8" w:rsidRPr="002B3813" w14:paraId="680EDDEB" w14:textId="77777777" w:rsidTr="000A055E">
        <w:trPr>
          <w:cantSplit/>
          <w:ins w:id="191" w:author="R&amp;S" w:date="2021-05-05T10:46:00Z"/>
          <w:trPrChange w:id="192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193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6354EF" w14:textId="77777777" w:rsidR="00F865C8" w:rsidRPr="002B3813" w:rsidRDefault="00F865C8" w:rsidP="00F865C8">
            <w:pPr>
              <w:pStyle w:val="TAC"/>
              <w:keepLines w:val="0"/>
              <w:rPr>
                <w:ins w:id="194" w:author="R&amp;S" w:date="2021-05-05T10:46:00Z"/>
              </w:rPr>
            </w:pPr>
            <w:ins w:id="195" w:author="R&amp;S" w:date="2021-05-05T10:46:00Z">
              <w:r w:rsidRPr="002B3813">
                <w:t>Low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196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DBE418C" w14:textId="48559DF0" w:rsidR="00F865C8" w:rsidRPr="002B3813" w:rsidRDefault="00F865C8">
            <w:pPr>
              <w:pStyle w:val="TAC"/>
              <w:rPr>
                <w:ins w:id="197" w:author="R&amp;S" w:date="2021-05-05T10:46:00Z"/>
              </w:rPr>
              <w:pPrChange w:id="198" w:author="R&amp;S" w:date="2021-05-05T10:53:00Z">
                <w:pPr>
                  <w:spacing w:after="0"/>
                  <w:jc w:val="center"/>
                </w:pPr>
              </w:pPrChange>
            </w:pPr>
            <w:ins w:id="199" w:author="R&amp;S" w:date="2021-05-05T10:53:00Z">
              <w:r>
                <w:t>20810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0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6E560D7" w14:textId="1798D5E9" w:rsidR="00F865C8" w:rsidRPr="002B3813" w:rsidRDefault="00F865C8">
            <w:pPr>
              <w:pStyle w:val="TAC"/>
              <w:rPr>
                <w:ins w:id="201" w:author="R&amp;S" w:date="2021-05-05T10:46:00Z"/>
              </w:rPr>
              <w:pPrChange w:id="202" w:author="R&amp;S" w:date="2021-05-05T10:53:00Z">
                <w:pPr>
                  <w:spacing w:after="0"/>
                  <w:jc w:val="center"/>
                </w:pPr>
              </w:pPrChange>
            </w:pPr>
            <w:ins w:id="203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0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8C0EECC" w14:textId="5D52F754" w:rsidR="00F865C8" w:rsidRPr="002B3813" w:rsidRDefault="00F865C8">
            <w:pPr>
              <w:pStyle w:val="TAC"/>
              <w:rPr>
                <w:ins w:id="205" w:author="R&amp;S" w:date="2021-05-05T10:46:00Z"/>
              </w:rPr>
              <w:pPrChange w:id="206" w:author="R&amp;S" w:date="2021-05-05T10:53:00Z">
                <w:pPr>
                  <w:spacing w:after="0"/>
                  <w:jc w:val="center"/>
                </w:pPr>
              </w:pPrChange>
            </w:pPr>
            <w:ins w:id="207" w:author="R&amp;S" w:date="2021-05-05T10:53:00Z">
              <w:r>
                <w:t>2505.9900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0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C95E804" w14:textId="52E72762" w:rsidR="00F865C8" w:rsidRPr="002B3813" w:rsidRDefault="00F865C8">
            <w:pPr>
              <w:pStyle w:val="TAC"/>
              <w:rPr>
                <w:ins w:id="209" w:author="R&amp;S" w:date="2021-05-05T10:46:00Z"/>
              </w:rPr>
              <w:pPrChange w:id="210" w:author="R&amp;S" w:date="2021-05-05T10:53:00Z">
                <w:pPr>
                  <w:spacing w:after="0"/>
                  <w:jc w:val="center"/>
                </w:pPr>
              </w:pPrChange>
            </w:pPr>
            <w:ins w:id="211" w:author="R&amp;S" w:date="2021-05-05T10:53:00Z">
              <w:r>
                <w:t>2810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1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DF2CE78" w14:textId="08DEBA97" w:rsidR="00F865C8" w:rsidRPr="002B3813" w:rsidRDefault="00F865C8">
            <w:pPr>
              <w:pStyle w:val="TAC"/>
              <w:rPr>
                <w:ins w:id="213" w:author="R&amp;S" w:date="2021-05-05T10:46:00Z"/>
              </w:rPr>
              <w:pPrChange w:id="214" w:author="R&amp;S" w:date="2021-05-05T10:53:00Z">
                <w:pPr>
                  <w:spacing w:after="0"/>
                  <w:jc w:val="center"/>
                </w:pPr>
              </w:pPrChange>
            </w:pPr>
            <w:ins w:id="215" w:author="R&amp;S" w:date="2021-05-05T10:53:00Z">
              <w: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1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6E7DCCF" w14:textId="63A8DA1E" w:rsidR="00F865C8" w:rsidRPr="002B3813" w:rsidRDefault="00F865C8">
            <w:pPr>
              <w:pStyle w:val="TAC"/>
              <w:rPr>
                <w:ins w:id="217" w:author="R&amp;S" w:date="2021-05-05T10:46:00Z"/>
              </w:rPr>
              <w:pPrChange w:id="218" w:author="R&amp;S" w:date="2021-05-05T10:53:00Z">
                <w:pPr>
                  <w:spacing w:after="0"/>
                  <w:jc w:val="center"/>
                </w:pPr>
              </w:pPrChange>
            </w:pPr>
            <w:ins w:id="219" w:author="R&amp;S" w:date="2021-05-05T10:53:00Z">
              <w:r>
                <w:t>2625.9975</w:t>
              </w:r>
            </w:ins>
          </w:p>
        </w:tc>
      </w:tr>
      <w:tr w:rsidR="00F865C8" w:rsidRPr="002B3813" w14:paraId="25E16B0C" w14:textId="77777777" w:rsidTr="000A055E">
        <w:trPr>
          <w:cantSplit/>
          <w:ins w:id="220" w:author="R&amp;S" w:date="2021-05-05T10:46:00Z"/>
          <w:trPrChange w:id="221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222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646FB8" w14:textId="77777777" w:rsidR="00F865C8" w:rsidRPr="002B3813" w:rsidRDefault="00F865C8" w:rsidP="00F865C8">
            <w:pPr>
              <w:pStyle w:val="TAC"/>
              <w:keepLines w:val="0"/>
              <w:rPr>
                <w:ins w:id="223" w:author="R&amp;S" w:date="2021-05-05T10:46:00Z"/>
              </w:rPr>
            </w:pPr>
            <w:ins w:id="224" w:author="R&amp;S" w:date="2021-05-05T10:46:00Z">
              <w:r w:rsidRPr="002B3813">
                <w:t>Low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225" w:author="R&amp;S" w:date="2021-05-05T12:10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1E962C" w14:textId="5FC491A1" w:rsidR="00F865C8" w:rsidRPr="002B3813" w:rsidRDefault="00F865C8">
            <w:pPr>
              <w:pStyle w:val="TAC"/>
              <w:rPr>
                <w:ins w:id="226" w:author="R&amp;S" w:date="2021-05-05T10:46:00Z"/>
              </w:rPr>
              <w:pPrChange w:id="227" w:author="R&amp;S" w:date="2021-05-05T10:53:00Z">
                <w:pPr>
                  <w:spacing w:after="0"/>
                  <w:jc w:val="center"/>
                </w:pPr>
              </w:pPrChange>
            </w:pPr>
            <w:ins w:id="228" w:author="R&amp;S" w:date="2021-05-05T10:53:00Z">
              <w:r>
                <w:t>20819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29" w:author="R&amp;S" w:date="2021-05-05T12:10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73F5E4" w14:textId="1313BA70" w:rsidR="00F865C8" w:rsidRPr="002B3813" w:rsidRDefault="00F865C8">
            <w:pPr>
              <w:pStyle w:val="TAC"/>
              <w:rPr>
                <w:ins w:id="230" w:author="R&amp;S" w:date="2021-05-05T10:46:00Z"/>
              </w:rPr>
              <w:pPrChange w:id="231" w:author="R&amp;S" w:date="2021-05-05T10:53:00Z">
                <w:pPr>
                  <w:spacing w:after="0"/>
                  <w:jc w:val="center"/>
                </w:pPr>
              </w:pPrChange>
            </w:pPr>
            <w:ins w:id="232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33" w:author="R&amp;S" w:date="2021-05-05T12:10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AD18D9" w14:textId="76E41235" w:rsidR="00F865C8" w:rsidRPr="002B3813" w:rsidRDefault="00F865C8">
            <w:pPr>
              <w:pStyle w:val="TAC"/>
              <w:rPr>
                <w:ins w:id="234" w:author="R&amp;S" w:date="2021-05-05T10:46:00Z"/>
              </w:rPr>
              <w:pPrChange w:id="235" w:author="R&amp;S" w:date="2021-05-05T10:53:00Z">
                <w:pPr>
                  <w:spacing w:after="0"/>
                  <w:jc w:val="center"/>
                </w:pPr>
              </w:pPrChange>
            </w:pPr>
            <w:ins w:id="236" w:author="R&amp;S" w:date="2021-05-05T10:53:00Z">
              <w:r>
                <w:t>2506.8900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37" w:author="R&amp;S" w:date="2021-05-05T12:10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F21C2" w14:textId="269B6BF3" w:rsidR="00F865C8" w:rsidRPr="002B3813" w:rsidRDefault="00F865C8">
            <w:pPr>
              <w:pStyle w:val="TAC"/>
              <w:rPr>
                <w:ins w:id="238" w:author="R&amp;S" w:date="2021-05-05T10:46:00Z"/>
              </w:rPr>
              <w:pPrChange w:id="239" w:author="R&amp;S" w:date="2021-05-05T10:53:00Z">
                <w:pPr>
                  <w:spacing w:after="0"/>
                  <w:jc w:val="center"/>
                </w:pPr>
              </w:pPrChange>
            </w:pPr>
            <w:ins w:id="240" w:author="R&amp;S" w:date="2021-05-05T10:53:00Z">
              <w:r>
                <w:t>2819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41" w:author="R&amp;S" w:date="2021-05-05T12:10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DF0303" w14:textId="338903F3" w:rsidR="00F865C8" w:rsidRPr="002B3813" w:rsidRDefault="00F865C8">
            <w:pPr>
              <w:pStyle w:val="TAC"/>
              <w:rPr>
                <w:ins w:id="242" w:author="R&amp;S" w:date="2021-05-05T10:46:00Z"/>
              </w:rPr>
              <w:pPrChange w:id="243" w:author="R&amp;S" w:date="2021-05-05T10:53:00Z">
                <w:pPr>
                  <w:spacing w:after="0"/>
                  <w:jc w:val="center"/>
                </w:pPr>
              </w:pPrChange>
            </w:pPr>
            <w:ins w:id="244" w:author="R&amp;S" w:date="2021-05-05T10:53:00Z">
              <w: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45" w:author="R&amp;S" w:date="2021-05-05T12:10:00Z">
              <w:tcPr>
                <w:tcW w:w="13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838DBD" w14:textId="2A693D5F" w:rsidR="00F865C8" w:rsidRPr="002B3813" w:rsidRDefault="00F865C8">
            <w:pPr>
              <w:pStyle w:val="TAC"/>
              <w:rPr>
                <w:ins w:id="246" w:author="R&amp;S" w:date="2021-05-05T10:46:00Z"/>
              </w:rPr>
              <w:pPrChange w:id="247" w:author="R&amp;S" w:date="2021-05-05T10:53:00Z">
                <w:pPr>
                  <w:spacing w:after="0"/>
                  <w:jc w:val="center"/>
                </w:pPr>
              </w:pPrChange>
            </w:pPr>
            <w:ins w:id="248" w:author="R&amp;S" w:date="2021-05-05T10:53:00Z">
              <w:r>
                <w:t>2626.8975</w:t>
              </w:r>
            </w:ins>
          </w:p>
        </w:tc>
      </w:tr>
      <w:tr w:rsidR="00F865C8" w:rsidRPr="002B3813" w14:paraId="42CA06F7" w14:textId="77777777" w:rsidTr="000A055E">
        <w:trPr>
          <w:cantSplit/>
          <w:ins w:id="249" w:author="R&amp;S" w:date="2021-05-05T10:46:00Z"/>
          <w:trPrChange w:id="250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251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D4679A" w14:textId="3A1CF66C" w:rsidR="00F865C8" w:rsidRPr="002B3813" w:rsidRDefault="00F865C8" w:rsidP="00F865C8">
            <w:pPr>
              <w:pStyle w:val="TAC"/>
              <w:keepLines w:val="0"/>
              <w:rPr>
                <w:ins w:id="252" w:author="R&amp;S" w:date="2021-05-05T10:46:00Z"/>
              </w:rPr>
            </w:pPr>
            <w:ins w:id="253" w:author="R&amp;S" w:date="2021-05-05T10:46:00Z">
              <w:r w:rsidRPr="002B3813">
                <w:t>Mid Range</w:t>
              </w:r>
            </w:ins>
            <w:ins w:id="254" w:author="R&amp;S" w:date="2021-05-05T10:52:00Z">
              <w:r w:rsidRPr="00F865C8">
                <w:rPr>
                  <w:vertAlign w:val="superscript"/>
                  <w:rPrChange w:id="255" w:author="R&amp;S" w:date="2021-05-05T10:53:00Z">
                    <w:rPr/>
                  </w:rPrChange>
                </w:rPr>
                <w:t>1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256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6975A49" w14:textId="226432EA" w:rsidR="00F865C8" w:rsidRPr="002B3813" w:rsidRDefault="00F865C8">
            <w:pPr>
              <w:pStyle w:val="TAC"/>
              <w:rPr>
                <w:ins w:id="257" w:author="R&amp;S" w:date="2021-05-05T10:46:00Z"/>
              </w:rPr>
              <w:pPrChange w:id="258" w:author="R&amp;S" w:date="2021-05-05T10:53:00Z">
                <w:pPr>
                  <w:spacing w:after="0"/>
                  <w:jc w:val="center"/>
                </w:pPr>
              </w:pPrChange>
            </w:pPr>
            <w:ins w:id="259" w:author="R&amp;S" w:date="2021-05-05T10:53:00Z">
              <w:r>
                <w:t>21091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6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76F661B" w14:textId="790206D5" w:rsidR="00F865C8" w:rsidRPr="002B3813" w:rsidRDefault="00F865C8">
            <w:pPr>
              <w:pStyle w:val="TAC"/>
              <w:rPr>
                <w:ins w:id="261" w:author="R&amp;S" w:date="2021-05-05T10:46:00Z"/>
              </w:rPr>
              <w:pPrChange w:id="262" w:author="R&amp;S" w:date="2021-05-05T10:53:00Z">
                <w:pPr>
                  <w:spacing w:after="0"/>
                  <w:jc w:val="center"/>
                </w:pPr>
              </w:pPrChange>
            </w:pPr>
            <w:ins w:id="263" w:author="R&amp;S" w:date="2021-05-05T10:53:00Z">
              <w: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6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7ACED82" w14:textId="5DCD12B0" w:rsidR="00F865C8" w:rsidRPr="002B3813" w:rsidRDefault="00F865C8">
            <w:pPr>
              <w:pStyle w:val="TAC"/>
              <w:rPr>
                <w:ins w:id="265" w:author="R&amp;S" w:date="2021-05-05T10:46:00Z"/>
              </w:rPr>
              <w:pPrChange w:id="266" w:author="R&amp;S" w:date="2021-05-05T10:53:00Z">
                <w:pPr>
                  <w:spacing w:after="0"/>
                  <w:jc w:val="center"/>
                </w:pPr>
              </w:pPrChange>
            </w:pPr>
            <w:ins w:id="267" w:author="R&amp;S" w:date="2021-05-05T10:53:00Z">
              <w:r>
                <w:t>2534.1000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6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0204394" w14:textId="1F52C6C7" w:rsidR="00F865C8" w:rsidRPr="002B3813" w:rsidRDefault="00F865C8">
            <w:pPr>
              <w:pStyle w:val="TAC"/>
              <w:rPr>
                <w:ins w:id="269" w:author="R&amp;S" w:date="2021-05-05T10:46:00Z"/>
              </w:rPr>
              <w:pPrChange w:id="270" w:author="R&amp;S" w:date="2021-05-05T10:53:00Z">
                <w:pPr>
                  <w:spacing w:after="0"/>
                  <w:jc w:val="center"/>
                </w:pPr>
              </w:pPrChange>
            </w:pPr>
            <w:ins w:id="271" w:author="R&amp;S" w:date="2021-05-05T10:53:00Z">
              <w:r>
                <w:t>3091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7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0CD7D2D" w14:textId="45A075CB" w:rsidR="00F865C8" w:rsidRPr="002B3813" w:rsidRDefault="00F865C8">
            <w:pPr>
              <w:pStyle w:val="TAC"/>
              <w:rPr>
                <w:ins w:id="273" w:author="R&amp;S" w:date="2021-05-05T10:46:00Z"/>
              </w:rPr>
              <w:pPrChange w:id="274" w:author="R&amp;S" w:date="2021-05-05T10:53:00Z">
                <w:pPr>
                  <w:spacing w:after="0"/>
                  <w:jc w:val="center"/>
                </w:pPr>
              </w:pPrChange>
            </w:pPr>
            <w:ins w:id="275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7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647FD36" w14:textId="37D3BABF" w:rsidR="00F865C8" w:rsidRPr="002B3813" w:rsidRDefault="00F865C8">
            <w:pPr>
              <w:pStyle w:val="TAC"/>
              <w:rPr>
                <w:ins w:id="277" w:author="R&amp;S" w:date="2021-05-05T10:46:00Z"/>
              </w:rPr>
              <w:pPrChange w:id="278" w:author="R&amp;S" w:date="2021-05-05T10:53:00Z">
                <w:pPr>
                  <w:spacing w:after="0"/>
                  <w:jc w:val="center"/>
                </w:pPr>
              </w:pPrChange>
            </w:pPr>
            <w:ins w:id="279" w:author="R&amp;S" w:date="2021-05-05T10:53:00Z">
              <w:r>
                <w:t>2654.0925</w:t>
              </w:r>
            </w:ins>
          </w:p>
        </w:tc>
      </w:tr>
      <w:tr w:rsidR="00F865C8" w:rsidRPr="002B3813" w14:paraId="3986E86A" w14:textId="77777777" w:rsidTr="000A055E">
        <w:trPr>
          <w:cantSplit/>
          <w:ins w:id="280" w:author="R&amp;S" w:date="2021-05-05T10:46:00Z"/>
          <w:trPrChange w:id="281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282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79FF6E" w14:textId="77777777" w:rsidR="00F865C8" w:rsidRPr="002B3813" w:rsidRDefault="00F865C8" w:rsidP="00F865C8">
            <w:pPr>
              <w:pStyle w:val="TAC"/>
              <w:keepLines w:val="0"/>
              <w:rPr>
                <w:ins w:id="283" w:author="R&amp;S" w:date="2021-05-05T10:46:00Z"/>
              </w:rPr>
            </w:pPr>
            <w:ins w:id="284" w:author="R&amp;S" w:date="2021-05-05T10:46:00Z">
              <w:r w:rsidRPr="002B3813">
                <w:t>Mid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285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24906A9" w14:textId="50B00E99" w:rsidR="00F865C8" w:rsidRPr="002B3813" w:rsidRDefault="00F865C8">
            <w:pPr>
              <w:pStyle w:val="TAC"/>
              <w:rPr>
                <w:ins w:id="286" w:author="R&amp;S" w:date="2021-05-05T10:46:00Z"/>
              </w:rPr>
              <w:pPrChange w:id="287" w:author="R&amp;S" w:date="2021-05-05T10:53:00Z">
                <w:pPr>
                  <w:spacing w:after="0"/>
                  <w:jc w:val="center"/>
                </w:pPr>
              </w:pPrChange>
            </w:pPr>
            <w:ins w:id="288" w:author="R&amp;S" w:date="2021-05-05T10:53:00Z">
              <w:r>
                <w:t>21110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8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6916A37" w14:textId="0D2CDBED" w:rsidR="00F865C8" w:rsidRPr="002B3813" w:rsidRDefault="00F865C8">
            <w:pPr>
              <w:pStyle w:val="TAC"/>
              <w:rPr>
                <w:ins w:id="290" w:author="R&amp;S" w:date="2021-05-05T10:46:00Z"/>
              </w:rPr>
              <w:pPrChange w:id="291" w:author="R&amp;S" w:date="2021-05-05T10:53:00Z">
                <w:pPr>
                  <w:spacing w:after="0"/>
                  <w:jc w:val="center"/>
                </w:pPr>
              </w:pPrChange>
            </w:pPr>
            <w:ins w:id="292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9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3A4C4AE" w14:textId="0CFDCC7F" w:rsidR="00F865C8" w:rsidRPr="002B3813" w:rsidRDefault="00F865C8">
            <w:pPr>
              <w:pStyle w:val="TAC"/>
              <w:rPr>
                <w:ins w:id="294" w:author="R&amp;S" w:date="2021-05-05T10:46:00Z"/>
              </w:rPr>
              <w:pPrChange w:id="295" w:author="R&amp;S" w:date="2021-05-05T10:53:00Z">
                <w:pPr>
                  <w:spacing w:after="0"/>
                  <w:jc w:val="center"/>
                </w:pPr>
              </w:pPrChange>
            </w:pPr>
            <w:ins w:id="296" w:author="R&amp;S" w:date="2021-05-05T10:53:00Z">
              <w:r>
                <w:t>2535.9900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29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31A1510" w14:textId="7F9ADCDB" w:rsidR="00F865C8" w:rsidRPr="002B3813" w:rsidRDefault="00F865C8">
            <w:pPr>
              <w:pStyle w:val="TAC"/>
              <w:rPr>
                <w:ins w:id="298" w:author="R&amp;S" w:date="2021-05-05T10:46:00Z"/>
              </w:rPr>
              <w:pPrChange w:id="299" w:author="R&amp;S" w:date="2021-05-05T10:53:00Z">
                <w:pPr>
                  <w:spacing w:after="0"/>
                  <w:jc w:val="center"/>
                </w:pPr>
              </w:pPrChange>
            </w:pPr>
            <w:ins w:id="300" w:author="R&amp;S" w:date="2021-05-05T10:53:00Z">
              <w:r>
                <w:t>3110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0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AA6D616" w14:textId="7317AAA7" w:rsidR="00F865C8" w:rsidRPr="002B3813" w:rsidRDefault="00F865C8">
            <w:pPr>
              <w:pStyle w:val="TAC"/>
              <w:rPr>
                <w:ins w:id="302" w:author="R&amp;S" w:date="2021-05-05T10:46:00Z"/>
              </w:rPr>
              <w:pPrChange w:id="303" w:author="R&amp;S" w:date="2021-05-05T10:53:00Z">
                <w:pPr>
                  <w:spacing w:after="0"/>
                  <w:jc w:val="center"/>
                </w:pPr>
              </w:pPrChange>
            </w:pPr>
            <w:ins w:id="304" w:author="R&amp;S" w:date="2021-05-05T10:53:00Z">
              <w: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0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D6FEA94" w14:textId="6DFAB47D" w:rsidR="00F865C8" w:rsidRPr="002B3813" w:rsidRDefault="00F865C8">
            <w:pPr>
              <w:pStyle w:val="TAC"/>
              <w:rPr>
                <w:ins w:id="306" w:author="R&amp;S" w:date="2021-05-05T10:46:00Z"/>
              </w:rPr>
              <w:pPrChange w:id="307" w:author="R&amp;S" w:date="2021-05-05T10:53:00Z">
                <w:pPr>
                  <w:spacing w:after="0"/>
                  <w:jc w:val="center"/>
                </w:pPr>
              </w:pPrChange>
            </w:pPr>
            <w:ins w:id="308" w:author="R&amp;S" w:date="2021-05-05T10:53:00Z">
              <w:r>
                <w:t>2655.9975</w:t>
              </w:r>
            </w:ins>
          </w:p>
        </w:tc>
      </w:tr>
      <w:tr w:rsidR="00F865C8" w:rsidRPr="002B3813" w14:paraId="6D7A585B" w14:textId="77777777" w:rsidTr="000A055E">
        <w:trPr>
          <w:cantSplit/>
          <w:ins w:id="309" w:author="R&amp;S" w:date="2021-05-05T10:46:00Z"/>
          <w:trPrChange w:id="310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311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8EEA47" w14:textId="77777777" w:rsidR="00F865C8" w:rsidRPr="002B3813" w:rsidRDefault="00F865C8" w:rsidP="00F865C8">
            <w:pPr>
              <w:pStyle w:val="TAC"/>
              <w:keepLines w:val="0"/>
              <w:rPr>
                <w:ins w:id="312" w:author="R&amp;S" w:date="2021-05-05T10:46:00Z"/>
              </w:rPr>
            </w:pPr>
            <w:ins w:id="313" w:author="R&amp;S" w:date="2021-05-05T10:46:00Z">
              <w:r w:rsidRPr="002B3813">
                <w:t>Mid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314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0BE4903" w14:textId="45EB07EF" w:rsidR="00F865C8" w:rsidRPr="002B3813" w:rsidRDefault="00F865C8">
            <w:pPr>
              <w:pStyle w:val="TAC"/>
              <w:rPr>
                <w:ins w:id="315" w:author="R&amp;S" w:date="2021-05-05T10:46:00Z"/>
              </w:rPr>
              <w:pPrChange w:id="316" w:author="R&amp;S" w:date="2021-05-05T10:53:00Z">
                <w:pPr>
                  <w:spacing w:after="0"/>
                  <w:jc w:val="center"/>
                </w:pPr>
              </w:pPrChange>
            </w:pPr>
            <w:ins w:id="317" w:author="R&amp;S" w:date="2021-05-05T10:53:00Z">
              <w:r>
                <w:t>21119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1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F03B9CD" w14:textId="649C44A6" w:rsidR="00F865C8" w:rsidRPr="002B3813" w:rsidRDefault="00F865C8">
            <w:pPr>
              <w:pStyle w:val="TAC"/>
              <w:rPr>
                <w:ins w:id="319" w:author="R&amp;S" w:date="2021-05-05T10:46:00Z"/>
              </w:rPr>
              <w:pPrChange w:id="320" w:author="R&amp;S" w:date="2021-05-05T10:53:00Z">
                <w:pPr>
                  <w:spacing w:after="0"/>
                  <w:jc w:val="center"/>
                </w:pPr>
              </w:pPrChange>
            </w:pPr>
            <w:ins w:id="321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2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CFBD2C6" w14:textId="5A027290" w:rsidR="00F865C8" w:rsidRPr="002B3813" w:rsidRDefault="00F865C8">
            <w:pPr>
              <w:pStyle w:val="TAC"/>
              <w:rPr>
                <w:ins w:id="323" w:author="R&amp;S" w:date="2021-05-05T10:46:00Z"/>
              </w:rPr>
              <w:pPrChange w:id="324" w:author="R&amp;S" w:date="2021-05-05T10:53:00Z">
                <w:pPr>
                  <w:spacing w:after="0"/>
                  <w:jc w:val="center"/>
                </w:pPr>
              </w:pPrChange>
            </w:pPr>
            <w:ins w:id="325" w:author="R&amp;S" w:date="2021-05-05T10:53:00Z">
              <w:r>
                <w:t>2536.8900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2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3D1E5F2" w14:textId="2AF1EB7C" w:rsidR="00F865C8" w:rsidRPr="002B3813" w:rsidRDefault="00F865C8">
            <w:pPr>
              <w:pStyle w:val="TAC"/>
              <w:rPr>
                <w:ins w:id="327" w:author="R&amp;S" w:date="2021-05-05T10:46:00Z"/>
              </w:rPr>
              <w:pPrChange w:id="328" w:author="R&amp;S" w:date="2021-05-05T10:53:00Z">
                <w:pPr>
                  <w:spacing w:after="0"/>
                  <w:jc w:val="center"/>
                </w:pPr>
              </w:pPrChange>
            </w:pPr>
            <w:ins w:id="329" w:author="R&amp;S" w:date="2021-05-05T10:53:00Z">
              <w:r>
                <w:t>3119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3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66F6409" w14:textId="1DE3C07A" w:rsidR="00F865C8" w:rsidRPr="002B3813" w:rsidRDefault="00F865C8">
            <w:pPr>
              <w:pStyle w:val="TAC"/>
              <w:rPr>
                <w:ins w:id="331" w:author="R&amp;S" w:date="2021-05-05T10:46:00Z"/>
              </w:rPr>
              <w:pPrChange w:id="332" w:author="R&amp;S" w:date="2021-05-05T10:53:00Z">
                <w:pPr>
                  <w:spacing w:after="0"/>
                  <w:jc w:val="center"/>
                </w:pPr>
              </w:pPrChange>
            </w:pPr>
            <w:ins w:id="333" w:author="R&amp;S" w:date="2021-05-05T10:53:00Z">
              <w: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3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A5D6F0E" w14:textId="455BC649" w:rsidR="00F865C8" w:rsidRPr="002B3813" w:rsidRDefault="00F865C8">
            <w:pPr>
              <w:pStyle w:val="TAC"/>
              <w:rPr>
                <w:ins w:id="335" w:author="R&amp;S" w:date="2021-05-05T10:46:00Z"/>
              </w:rPr>
              <w:pPrChange w:id="336" w:author="R&amp;S" w:date="2021-05-05T10:53:00Z">
                <w:pPr>
                  <w:spacing w:after="0"/>
                  <w:jc w:val="center"/>
                </w:pPr>
              </w:pPrChange>
            </w:pPr>
            <w:ins w:id="337" w:author="R&amp;S" w:date="2021-05-05T10:53:00Z">
              <w:r>
                <w:t>2656.8975</w:t>
              </w:r>
            </w:ins>
          </w:p>
        </w:tc>
      </w:tr>
      <w:tr w:rsidR="00F865C8" w:rsidRPr="002B3813" w14:paraId="014BC9C1" w14:textId="77777777" w:rsidTr="000A055E">
        <w:trPr>
          <w:cantSplit/>
          <w:ins w:id="338" w:author="R&amp;S" w:date="2021-05-05T10:46:00Z"/>
          <w:trPrChange w:id="339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340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99C8709" w14:textId="04265F82" w:rsidR="00F865C8" w:rsidRPr="002B3813" w:rsidRDefault="00F865C8" w:rsidP="00F865C8">
            <w:pPr>
              <w:pStyle w:val="TAC"/>
              <w:keepLines w:val="0"/>
              <w:rPr>
                <w:ins w:id="341" w:author="R&amp;S" w:date="2021-05-05T10:46:00Z"/>
              </w:rPr>
            </w:pPr>
            <w:ins w:id="342" w:author="R&amp;S" w:date="2021-05-05T10:46:00Z">
              <w:r w:rsidRPr="002B3813">
                <w:t>High Range</w:t>
              </w:r>
            </w:ins>
            <w:ins w:id="343" w:author="R&amp;S" w:date="2021-05-05T10:53:00Z">
              <w:r w:rsidRPr="00F865C8">
                <w:rPr>
                  <w:vertAlign w:val="superscript"/>
                  <w:rPrChange w:id="344" w:author="R&amp;S" w:date="2021-05-05T10:53:00Z">
                    <w:rPr/>
                  </w:rPrChange>
                </w:rPr>
                <w:t>1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345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4F50E01" w14:textId="6CD2C0AC" w:rsidR="00F865C8" w:rsidRPr="002B3813" w:rsidRDefault="00F865C8">
            <w:pPr>
              <w:pStyle w:val="TAC"/>
              <w:rPr>
                <w:ins w:id="346" w:author="R&amp;S" w:date="2021-05-05T10:46:00Z"/>
              </w:rPr>
              <w:pPrChange w:id="347" w:author="R&amp;S" w:date="2021-05-05T10:53:00Z">
                <w:pPr>
                  <w:spacing w:after="0"/>
                  <w:jc w:val="center"/>
                </w:pPr>
              </w:pPrChange>
            </w:pPr>
            <w:ins w:id="348" w:author="R&amp;S" w:date="2021-05-05T10:53:00Z">
              <w:r>
                <w:t>21443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4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8271CDF" w14:textId="6C3684BC" w:rsidR="00F865C8" w:rsidRPr="002B3813" w:rsidRDefault="00F865C8">
            <w:pPr>
              <w:pStyle w:val="TAC"/>
              <w:rPr>
                <w:ins w:id="350" w:author="R&amp;S" w:date="2021-05-05T10:46:00Z"/>
              </w:rPr>
              <w:pPrChange w:id="351" w:author="R&amp;S" w:date="2021-05-05T10:53:00Z">
                <w:pPr>
                  <w:spacing w:after="0"/>
                  <w:jc w:val="center"/>
                </w:pPr>
              </w:pPrChange>
            </w:pPr>
            <w:ins w:id="352" w:author="R&amp;S" w:date="2021-05-05T10:53:00Z">
              <w: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5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F8B6F0D" w14:textId="028F230D" w:rsidR="00F865C8" w:rsidRPr="002B3813" w:rsidRDefault="00F865C8">
            <w:pPr>
              <w:pStyle w:val="TAC"/>
              <w:rPr>
                <w:ins w:id="354" w:author="R&amp;S" w:date="2021-05-05T10:46:00Z"/>
              </w:rPr>
              <w:pPrChange w:id="355" w:author="R&amp;S" w:date="2021-05-05T10:53:00Z">
                <w:pPr>
                  <w:spacing w:after="0"/>
                  <w:jc w:val="center"/>
                </w:pPr>
              </w:pPrChange>
            </w:pPr>
            <w:ins w:id="356" w:author="R&amp;S" w:date="2021-05-05T10:53:00Z">
              <w:r>
                <w:t>2569.3000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5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3302FF8" w14:textId="48405BD9" w:rsidR="00F865C8" w:rsidRPr="002B3813" w:rsidRDefault="00F865C8">
            <w:pPr>
              <w:pStyle w:val="TAC"/>
              <w:rPr>
                <w:ins w:id="358" w:author="R&amp;S" w:date="2021-05-05T10:46:00Z"/>
              </w:rPr>
              <w:pPrChange w:id="359" w:author="R&amp;S" w:date="2021-05-05T10:53:00Z">
                <w:pPr>
                  <w:spacing w:after="0"/>
                  <w:jc w:val="center"/>
                </w:pPr>
              </w:pPrChange>
            </w:pPr>
            <w:ins w:id="360" w:author="R&amp;S" w:date="2021-05-05T10:53:00Z">
              <w:r>
                <w:t>3443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6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AAD2CCF" w14:textId="68108187" w:rsidR="00F865C8" w:rsidRPr="002B3813" w:rsidRDefault="00F865C8">
            <w:pPr>
              <w:pStyle w:val="TAC"/>
              <w:rPr>
                <w:ins w:id="362" w:author="R&amp;S" w:date="2021-05-05T10:46:00Z"/>
              </w:rPr>
              <w:pPrChange w:id="363" w:author="R&amp;S" w:date="2021-05-05T10:53:00Z">
                <w:pPr>
                  <w:spacing w:after="0"/>
                  <w:jc w:val="center"/>
                </w:pPr>
              </w:pPrChange>
            </w:pPr>
            <w:ins w:id="364" w:author="R&amp;S" w:date="2021-05-05T10:53:00Z">
              <w:r>
                <w:t>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6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09CFABB" w14:textId="5C4605E3" w:rsidR="00F865C8" w:rsidRPr="002B3813" w:rsidRDefault="00F865C8">
            <w:pPr>
              <w:pStyle w:val="TAC"/>
              <w:rPr>
                <w:ins w:id="366" w:author="R&amp;S" w:date="2021-05-05T10:46:00Z"/>
              </w:rPr>
              <w:pPrChange w:id="367" w:author="R&amp;S" w:date="2021-05-05T10:53:00Z">
                <w:pPr>
                  <w:spacing w:after="0"/>
                  <w:jc w:val="center"/>
                </w:pPr>
              </w:pPrChange>
            </w:pPr>
            <w:ins w:id="368" w:author="R&amp;S" w:date="2021-05-05T10:53:00Z">
              <w:r>
                <w:t>2689.2975</w:t>
              </w:r>
            </w:ins>
          </w:p>
        </w:tc>
      </w:tr>
      <w:tr w:rsidR="00F865C8" w:rsidRPr="002B3813" w14:paraId="1DB7DDF1" w14:textId="77777777" w:rsidTr="000A055E">
        <w:trPr>
          <w:cantSplit/>
          <w:ins w:id="369" w:author="R&amp;S" w:date="2021-05-05T10:46:00Z"/>
          <w:trPrChange w:id="370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371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87A137" w14:textId="77777777" w:rsidR="00F865C8" w:rsidRPr="002B3813" w:rsidRDefault="00F865C8" w:rsidP="00F865C8">
            <w:pPr>
              <w:pStyle w:val="TAC"/>
              <w:keepLines w:val="0"/>
              <w:rPr>
                <w:ins w:id="372" w:author="R&amp;S" w:date="2021-05-05T10:46:00Z"/>
              </w:rPr>
            </w:pPr>
            <w:ins w:id="373" w:author="R&amp;S" w:date="2021-05-05T10:46:00Z">
              <w:r w:rsidRPr="002B3813">
                <w:rPr>
                  <w:lang w:eastAsia="ja-JP"/>
                </w:rPr>
                <w:t>High</w:t>
              </w:r>
              <w:r w:rsidRPr="002B3813">
                <w:t xml:space="preserve">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374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540AC5A" w14:textId="055CBA3F" w:rsidR="00F865C8" w:rsidRPr="002B3813" w:rsidRDefault="00F865C8">
            <w:pPr>
              <w:pStyle w:val="TAC"/>
              <w:rPr>
                <w:ins w:id="375" w:author="R&amp;S" w:date="2021-05-05T10:46:00Z"/>
              </w:rPr>
              <w:pPrChange w:id="376" w:author="R&amp;S" w:date="2021-05-05T10:53:00Z">
                <w:pPr>
                  <w:spacing w:after="0"/>
                  <w:jc w:val="center"/>
                </w:pPr>
              </w:pPrChange>
            </w:pPr>
            <w:ins w:id="377" w:author="R&amp;S" w:date="2021-05-05T10:53:00Z">
              <w:r>
                <w:t>21410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7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D20B0D0" w14:textId="5161C220" w:rsidR="00F865C8" w:rsidRPr="002B3813" w:rsidRDefault="00F865C8">
            <w:pPr>
              <w:pStyle w:val="TAC"/>
              <w:rPr>
                <w:ins w:id="379" w:author="R&amp;S" w:date="2021-05-05T10:46:00Z"/>
              </w:rPr>
              <w:pPrChange w:id="380" w:author="R&amp;S" w:date="2021-05-05T10:53:00Z">
                <w:pPr>
                  <w:spacing w:after="0"/>
                  <w:jc w:val="center"/>
                </w:pPr>
              </w:pPrChange>
            </w:pPr>
            <w:ins w:id="381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8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A2C1DA4" w14:textId="2E612B27" w:rsidR="00F865C8" w:rsidRPr="002B3813" w:rsidRDefault="00F865C8">
            <w:pPr>
              <w:pStyle w:val="TAC"/>
              <w:rPr>
                <w:ins w:id="383" w:author="R&amp;S" w:date="2021-05-05T10:46:00Z"/>
              </w:rPr>
              <w:pPrChange w:id="384" w:author="R&amp;S" w:date="2021-05-05T10:53:00Z">
                <w:pPr>
                  <w:spacing w:after="0"/>
                  <w:jc w:val="center"/>
                </w:pPr>
              </w:pPrChange>
            </w:pPr>
            <w:ins w:id="385" w:author="R&amp;S" w:date="2021-05-05T10:53:00Z">
              <w:r>
                <w:t>2565.9900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8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979DCA5" w14:textId="60C155BA" w:rsidR="00F865C8" w:rsidRPr="002B3813" w:rsidRDefault="00F865C8">
            <w:pPr>
              <w:pStyle w:val="TAC"/>
              <w:rPr>
                <w:ins w:id="387" w:author="R&amp;S" w:date="2021-05-05T10:46:00Z"/>
              </w:rPr>
              <w:pPrChange w:id="388" w:author="R&amp;S" w:date="2021-05-05T10:53:00Z">
                <w:pPr>
                  <w:spacing w:after="0"/>
                  <w:jc w:val="center"/>
                </w:pPr>
              </w:pPrChange>
            </w:pPr>
            <w:ins w:id="389" w:author="R&amp;S" w:date="2021-05-05T10:53:00Z">
              <w:r>
                <w:t>3410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9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3126508" w14:textId="7402A33F" w:rsidR="00F865C8" w:rsidRPr="002B3813" w:rsidRDefault="00F865C8">
            <w:pPr>
              <w:pStyle w:val="TAC"/>
              <w:rPr>
                <w:ins w:id="391" w:author="R&amp;S" w:date="2021-05-05T10:46:00Z"/>
              </w:rPr>
              <w:pPrChange w:id="392" w:author="R&amp;S" w:date="2021-05-05T10:53:00Z">
                <w:pPr>
                  <w:spacing w:after="0"/>
                  <w:jc w:val="center"/>
                </w:pPr>
              </w:pPrChange>
            </w:pPr>
            <w:ins w:id="393" w:author="R&amp;S" w:date="2021-05-05T10:53:00Z">
              <w: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39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3BABB80" w14:textId="243DB08F" w:rsidR="00F865C8" w:rsidRPr="002B3813" w:rsidRDefault="00F865C8">
            <w:pPr>
              <w:pStyle w:val="TAC"/>
              <w:rPr>
                <w:ins w:id="395" w:author="R&amp;S" w:date="2021-05-05T10:46:00Z"/>
              </w:rPr>
              <w:pPrChange w:id="396" w:author="R&amp;S" w:date="2021-05-05T10:53:00Z">
                <w:pPr>
                  <w:spacing w:after="0"/>
                  <w:jc w:val="center"/>
                </w:pPr>
              </w:pPrChange>
            </w:pPr>
            <w:ins w:id="397" w:author="R&amp;S" w:date="2021-05-05T10:53:00Z">
              <w:r>
                <w:t>2685.9975</w:t>
              </w:r>
            </w:ins>
          </w:p>
        </w:tc>
      </w:tr>
      <w:tr w:rsidR="00F865C8" w:rsidRPr="002B3813" w14:paraId="1AA96CAE" w14:textId="77777777" w:rsidTr="000A055E">
        <w:trPr>
          <w:cantSplit/>
          <w:ins w:id="398" w:author="R&amp;S" w:date="2021-05-05T10:46:00Z"/>
          <w:trPrChange w:id="399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400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CA221F" w14:textId="77777777" w:rsidR="00F865C8" w:rsidRPr="002B3813" w:rsidRDefault="00F865C8" w:rsidP="00F865C8">
            <w:pPr>
              <w:pStyle w:val="TAC"/>
              <w:keepLines w:val="0"/>
              <w:rPr>
                <w:ins w:id="401" w:author="R&amp;S" w:date="2021-05-05T10:46:00Z"/>
              </w:rPr>
            </w:pPr>
            <w:ins w:id="402" w:author="R&amp;S" w:date="2021-05-05T10:46:00Z">
              <w:r w:rsidRPr="002B3813">
                <w:rPr>
                  <w:lang w:eastAsia="ja-JP"/>
                </w:rPr>
                <w:t>High</w:t>
              </w:r>
              <w:r w:rsidRPr="002B3813">
                <w:t xml:space="preserve">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403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28BC240" w14:textId="6DAB1D69" w:rsidR="00F865C8" w:rsidRPr="002B3813" w:rsidRDefault="00F865C8">
            <w:pPr>
              <w:pStyle w:val="TAC"/>
              <w:rPr>
                <w:ins w:id="404" w:author="R&amp;S" w:date="2021-05-05T10:46:00Z"/>
              </w:rPr>
              <w:pPrChange w:id="405" w:author="R&amp;S" w:date="2021-05-05T10:53:00Z">
                <w:pPr>
                  <w:spacing w:after="0"/>
                  <w:jc w:val="center"/>
                </w:pPr>
              </w:pPrChange>
            </w:pPr>
            <w:ins w:id="406" w:author="R&amp;S" w:date="2021-05-05T10:53:00Z">
              <w:r>
                <w:t>21419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0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6A7D390" w14:textId="58943F94" w:rsidR="00F865C8" w:rsidRPr="002B3813" w:rsidRDefault="00F865C8">
            <w:pPr>
              <w:pStyle w:val="TAC"/>
              <w:rPr>
                <w:ins w:id="408" w:author="R&amp;S" w:date="2021-05-05T10:46:00Z"/>
              </w:rPr>
              <w:pPrChange w:id="409" w:author="R&amp;S" w:date="2021-05-05T10:53:00Z">
                <w:pPr>
                  <w:spacing w:after="0"/>
                  <w:jc w:val="center"/>
                </w:pPr>
              </w:pPrChange>
            </w:pPr>
            <w:ins w:id="410" w:author="R&amp;S" w:date="2021-05-05T10:53:00Z">
              <w: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1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F6C0BA2" w14:textId="4A57E31D" w:rsidR="00F865C8" w:rsidRPr="002B3813" w:rsidRDefault="00F865C8">
            <w:pPr>
              <w:pStyle w:val="TAC"/>
              <w:rPr>
                <w:ins w:id="412" w:author="R&amp;S" w:date="2021-05-05T10:46:00Z"/>
              </w:rPr>
              <w:pPrChange w:id="413" w:author="R&amp;S" w:date="2021-05-05T10:53:00Z">
                <w:pPr>
                  <w:spacing w:after="0"/>
                  <w:jc w:val="center"/>
                </w:pPr>
              </w:pPrChange>
            </w:pPr>
            <w:ins w:id="414" w:author="R&amp;S" w:date="2021-05-05T10:53:00Z">
              <w:r>
                <w:t>2566.8900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1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F073B43" w14:textId="28B09AEA" w:rsidR="00F865C8" w:rsidRPr="002B3813" w:rsidRDefault="00F865C8">
            <w:pPr>
              <w:pStyle w:val="TAC"/>
              <w:rPr>
                <w:ins w:id="416" w:author="R&amp;S" w:date="2021-05-05T10:46:00Z"/>
                <w:lang w:eastAsia="ja-JP"/>
              </w:rPr>
              <w:pPrChange w:id="417" w:author="R&amp;S" w:date="2021-05-05T10:53:00Z">
                <w:pPr>
                  <w:spacing w:after="0"/>
                  <w:jc w:val="center"/>
                </w:pPr>
              </w:pPrChange>
            </w:pPr>
            <w:ins w:id="418" w:author="R&amp;S" w:date="2021-05-05T10:53:00Z">
              <w:r>
                <w:t>3419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1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3796B61" w14:textId="1A33D282" w:rsidR="00F865C8" w:rsidRPr="002B3813" w:rsidRDefault="00F865C8">
            <w:pPr>
              <w:pStyle w:val="TAC"/>
              <w:rPr>
                <w:ins w:id="420" w:author="R&amp;S" w:date="2021-05-05T10:46:00Z"/>
              </w:rPr>
              <w:pPrChange w:id="421" w:author="R&amp;S" w:date="2021-05-05T10:53:00Z">
                <w:pPr>
                  <w:spacing w:after="0"/>
                  <w:jc w:val="center"/>
                </w:pPr>
              </w:pPrChange>
            </w:pPr>
            <w:ins w:id="422" w:author="R&amp;S" w:date="2021-05-05T10:53:00Z">
              <w: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2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419539C" w14:textId="511F945A" w:rsidR="00F865C8" w:rsidRPr="002B3813" w:rsidRDefault="00F865C8">
            <w:pPr>
              <w:pStyle w:val="TAC"/>
              <w:rPr>
                <w:ins w:id="424" w:author="R&amp;S" w:date="2021-05-05T10:46:00Z"/>
              </w:rPr>
              <w:pPrChange w:id="425" w:author="R&amp;S" w:date="2021-05-05T10:53:00Z">
                <w:pPr>
                  <w:spacing w:after="0"/>
                  <w:jc w:val="center"/>
                </w:pPr>
              </w:pPrChange>
            </w:pPr>
            <w:ins w:id="426" w:author="R&amp;S" w:date="2021-05-05T10:53:00Z">
              <w:r>
                <w:t>2686.8975</w:t>
              </w:r>
            </w:ins>
          </w:p>
        </w:tc>
      </w:tr>
      <w:tr w:rsidR="00F865C8" w:rsidRPr="002B3813" w14:paraId="79E3341F" w14:textId="77777777" w:rsidTr="000A055E">
        <w:trPr>
          <w:cantSplit/>
          <w:trHeight w:val="420"/>
          <w:ins w:id="427" w:author="R&amp;S" w:date="2021-05-05T10:46:00Z"/>
          <w:trPrChange w:id="428" w:author="R&amp;S" w:date="2021-05-05T12:10:00Z">
            <w:trPr>
              <w:cantSplit/>
              <w:trHeight w:val="420"/>
            </w:trPr>
          </w:trPrChange>
        </w:trPr>
        <w:tc>
          <w:tcPr>
            <w:tcW w:w="9620" w:type="dxa"/>
            <w:gridSpan w:val="7"/>
            <w:vAlign w:val="center"/>
            <w:tcPrChange w:id="429" w:author="R&amp;S" w:date="2021-05-05T12:10:00Z">
              <w:tcPr>
                <w:tcW w:w="962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AFCFD" w14:textId="6546BD74" w:rsidR="00F865C8" w:rsidRPr="002B3813" w:rsidRDefault="00F865C8" w:rsidP="00F865C8">
            <w:pPr>
              <w:pStyle w:val="TAN"/>
              <w:rPr>
                <w:ins w:id="430" w:author="R&amp;S" w:date="2021-05-05T10:46:00Z"/>
                <w:rFonts w:cs="Arial"/>
                <w:szCs w:val="18"/>
              </w:rPr>
            </w:pPr>
            <w:ins w:id="431" w:author="R&amp;S" w:date="2021-05-05T10:46:00Z">
              <w:r>
                <w:t>NOTE 1:</w:t>
              </w:r>
            </w:ins>
            <w:ins w:id="432" w:author="R&amp;S" w:date="2021-05-05T10:54:00Z">
              <w:r>
                <w:t xml:space="preserve"> </w:t>
              </w:r>
              <w:r>
                <w:tab/>
              </w:r>
            </w:ins>
            <w:ins w:id="433" w:author="R&amp;S" w:date="2021-05-05T10:46:00Z">
              <w:r>
                <w:rPr>
                  <w:rFonts w:cs="Arial"/>
                  <w:szCs w:val="18"/>
                </w:rPr>
                <w:t>Related to LTE channel BW 5</w:t>
              </w:r>
              <w:r w:rsidRPr="002B3813">
                <w:rPr>
                  <w:rFonts w:cs="Arial"/>
                  <w:szCs w:val="18"/>
                </w:rPr>
                <w:t xml:space="preserve"> MHz</w:t>
              </w:r>
            </w:ins>
          </w:p>
          <w:p w14:paraId="50887570" w14:textId="0A00AC36" w:rsidR="00F865C8" w:rsidRPr="002B3813" w:rsidRDefault="00F865C8" w:rsidP="00F865C8">
            <w:pPr>
              <w:keepNext/>
              <w:keepLines/>
              <w:spacing w:after="0"/>
              <w:ind w:left="851" w:hanging="851"/>
              <w:rPr>
                <w:ins w:id="434" w:author="R&amp;S" w:date="2021-05-05T10:46:00Z"/>
                <w:rFonts w:ascii="Arial" w:hAnsi="Arial" w:cs="Arial"/>
                <w:sz w:val="18"/>
                <w:szCs w:val="18"/>
              </w:rPr>
            </w:pPr>
            <w:ins w:id="435" w:author="R&amp;S" w:date="2021-05-05T10:46:00Z">
              <w:r w:rsidRPr="002B3813">
                <w:rPr>
                  <w:rFonts w:ascii="Arial" w:hAnsi="Arial"/>
                  <w:sz w:val="18"/>
                </w:rPr>
                <w:t>NOTE 2:</w:t>
              </w:r>
            </w:ins>
            <w:ins w:id="436" w:author="R&amp;S" w:date="2021-05-05T10:54:00Z">
              <w:r>
                <w:t xml:space="preserve"> </w:t>
              </w:r>
              <w:r>
                <w:tab/>
              </w:r>
            </w:ins>
            <w:ins w:id="437" w:author="R&amp;S" w:date="2021-05-05T10:46:00Z">
              <w:r w:rsidRPr="002B3813">
                <w:rPr>
                  <w:rFonts w:ascii="Arial" w:hAnsi="Arial" w:cs="Arial"/>
                  <w:sz w:val="18"/>
                  <w:szCs w:val="18"/>
                </w:rPr>
                <w:t>Related to LTE channel BW 10 MHz and NB-IoT PRB 30</w:t>
              </w:r>
            </w:ins>
          </w:p>
          <w:p w14:paraId="1E0E2986" w14:textId="13493EB4" w:rsidR="00F865C8" w:rsidRPr="002B3813" w:rsidRDefault="00F865C8" w:rsidP="00F865C8">
            <w:pPr>
              <w:pStyle w:val="TAN"/>
              <w:rPr>
                <w:ins w:id="438" w:author="R&amp;S" w:date="2021-05-05T10:46:00Z"/>
                <w:rFonts w:cs="Arial"/>
                <w:szCs w:val="18"/>
              </w:rPr>
            </w:pPr>
            <w:ins w:id="439" w:author="R&amp;S" w:date="2021-05-05T10:46:00Z">
              <w:r w:rsidRPr="002B3813">
                <w:t>NOTE 3:</w:t>
              </w:r>
            </w:ins>
            <w:ins w:id="440" w:author="R&amp;S" w:date="2021-05-05T10:55:00Z">
              <w:r>
                <w:t xml:space="preserve"> </w:t>
              </w:r>
              <w:r>
                <w:tab/>
              </w:r>
            </w:ins>
            <w:ins w:id="441" w:author="R&amp;S" w:date="2021-05-05T10:46:00Z">
              <w:r w:rsidRPr="002B3813">
                <w:rPr>
                  <w:rFonts w:cs="Arial"/>
                  <w:szCs w:val="18"/>
                </w:rPr>
                <w:t>Related to LTE channel BW 10 MHz and NB-IoT PRB 35</w:t>
              </w:r>
            </w:ins>
          </w:p>
          <w:p w14:paraId="205BB95F" w14:textId="46708A1F" w:rsidR="00F865C8" w:rsidRPr="002B3813" w:rsidRDefault="00F865C8" w:rsidP="00F865C8">
            <w:pPr>
              <w:pStyle w:val="TAN"/>
              <w:rPr>
                <w:ins w:id="442" w:author="R&amp;S" w:date="2021-05-05T10:46:00Z"/>
                <w:rFonts w:cs="Arial"/>
                <w:szCs w:val="18"/>
              </w:rPr>
            </w:pPr>
            <w:ins w:id="443" w:author="R&amp;S" w:date="2021-05-05T10:54:00Z">
              <w:r>
                <w:t>NOTE 4:</w:t>
              </w:r>
            </w:ins>
            <w:ins w:id="444" w:author="R&amp;S" w:date="2021-05-05T10:55:00Z">
              <w:r>
                <w:t xml:space="preserve"> </w:t>
              </w:r>
              <w:r>
                <w:tab/>
              </w:r>
            </w:ins>
            <w:ins w:id="445" w:author="R&amp;S" w:date="2021-05-05T10:54:00Z">
              <w:r w:rsidRPr="00F865C8">
                <w:t>Defined for NB-IoT UL subcarrier spacing 15 kHz. Also applicable for 3.75 kHz UL sub-carrier spacing</w:t>
              </w:r>
            </w:ins>
          </w:p>
        </w:tc>
      </w:tr>
    </w:tbl>
    <w:p w14:paraId="1C537576" w14:textId="77777777" w:rsidR="00F865C8" w:rsidRPr="002B3813" w:rsidRDefault="00F865C8" w:rsidP="00F865C8">
      <w:pPr>
        <w:rPr>
          <w:ins w:id="446" w:author="R&amp;S" w:date="2021-05-05T10:46:00Z"/>
        </w:rPr>
      </w:pPr>
    </w:p>
    <w:p w14:paraId="48CDEE6F" w14:textId="404EDB69" w:rsidR="00F865C8" w:rsidRDefault="00F865C8" w:rsidP="00F865C8">
      <w:pPr>
        <w:pStyle w:val="TH"/>
        <w:rPr>
          <w:ins w:id="447" w:author="R&amp;S" w:date="2021-05-05T10:46:00Z"/>
        </w:rPr>
      </w:pPr>
      <w:ins w:id="448" w:author="R&amp;S" w:date="2021-05-05T10:46:00Z">
        <w:r>
          <w:lastRenderedPageBreak/>
          <w:t>Table 8.1.3.1.1.7</w:t>
        </w:r>
        <w:r w:rsidRPr="002B3813">
          <w:t xml:space="preserve">-3: NB-IoT guard-band Test </w:t>
        </w:r>
        <w:r>
          <w:t>frequencies for operating band 7</w:t>
        </w:r>
      </w:ins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49" w:author="R&amp;S" w:date="2021-05-05T12:10:00Z">
          <w:tblPr>
            <w:tblW w:w="9620" w:type="dxa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450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A22B9E" w:rsidRPr="002B3813" w14:paraId="779EBEEF" w14:textId="77777777" w:rsidTr="000A055E">
        <w:trPr>
          <w:cantSplit/>
          <w:ins w:id="451" w:author="R&amp;S" w:date="2021-05-05T12:05:00Z"/>
          <w:trPrChange w:id="452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453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13A2585" w14:textId="77777777" w:rsidR="00A22B9E" w:rsidRPr="002B3813" w:rsidRDefault="00A22B9E" w:rsidP="00D61A53">
            <w:pPr>
              <w:pStyle w:val="TAH"/>
              <w:keepLines w:val="0"/>
              <w:rPr>
                <w:ins w:id="454" w:author="R&amp;S" w:date="2021-05-05T12:05:00Z"/>
              </w:rPr>
            </w:pPr>
            <w:ins w:id="455" w:author="R&amp;S" w:date="2021-05-05T12:05:00Z">
              <w:r w:rsidRPr="002B3813">
                <w:t>Test Frequency ID</w:t>
              </w:r>
            </w:ins>
          </w:p>
        </w:tc>
        <w:tc>
          <w:tcPr>
            <w:tcW w:w="1375" w:type="dxa"/>
            <w:vAlign w:val="center"/>
            <w:hideMark/>
            <w:tcPrChange w:id="456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EBE27B3" w14:textId="77777777" w:rsidR="00A22B9E" w:rsidRPr="002B3813" w:rsidRDefault="00A22B9E" w:rsidP="00D61A53">
            <w:pPr>
              <w:pStyle w:val="TAH"/>
              <w:keepLines w:val="0"/>
              <w:rPr>
                <w:ins w:id="457" w:author="R&amp;S" w:date="2021-05-05T12:05:00Z"/>
              </w:rPr>
            </w:pPr>
            <w:ins w:id="458" w:author="R&amp;S" w:date="2021-05-05T12:05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tcPrChange w:id="459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05C357" w14:textId="77777777" w:rsidR="00A22B9E" w:rsidRPr="002B3813" w:rsidRDefault="00A22B9E" w:rsidP="00D61A53">
            <w:pPr>
              <w:pStyle w:val="TAH"/>
              <w:keepLines w:val="0"/>
              <w:rPr>
                <w:ins w:id="460" w:author="R&amp;S" w:date="2021-05-05T12:05:00Z"/>
              </w:rPr>
            </w:pPr>
            <w:ins w:id="461" w:author="R&amp;S" w:date="2021-05-05T12:05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hideMark/>
            <w:tcPrChange w:id="462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82394C1" w14:textId="77777777" w:rsidR="00A22B9E" w:rsidRPr="002B3813" w:rsidRDefault="00A22B9E" w:rsidP="00D61A53">
            <w:pPr>
              <w:pStyle w:val="TAH"/>
              <w:keepLines w:val="0"/>
              <w:rPr>
                <w:ins w:id="463" w:author="R&amp;S" w:date="2021-05-05T12:05:00Z"/>
              </w:rPr>
            </w:pPr>
            <w:ins w:id="464" w:author="R&amp;S" w:date="2021-05-05T12:05:00Z">
              <w:r w:rsidRPr="002B3813">
                <w:t>Frequency of Uplink [MHz]</w:t>
              </w:r>
            </w:ins>
          </w:p>
        </w:tc>
        <w:tc>
          <w:tcPr>
            <w:tcW w:w="1374" w:type="dxa"/>
            <w:vAlign w:val="center"/>
            <w:hideMark/>
            <w:tcPrChange w:id="465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80E9A24" w14:textId="77777777" w:rsidR="00A22B9E" w:rsidRPr="002B3813" w:rsidRDefault="00A22B9E" w:rsidP="00D61A53">
            <w:pPr>
              <w:pStyle w:val="TAH"/>
              <w:keepLines w:val="0"/>
              <w:rPr>
                <w:ins w:id="466" w:author="R&amp;S" w:date="2021-05-05T12:05:00Z"/>
              </w:rPr>
            </w:pPr>
            <w:ins w:id="467" w:author="R&amp;S" w:date="2021-05-05T12:05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tcPrChange w:id="468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33C193E" w14:textId="77777777" w:rsidR="00A22B9E" w:rsidRPr="002B3813" w:rsidRDefault="00A22B9E" w:rsidP="00D61A53">
            <w:pPr>
              <w:pStyle w:val="TAH"/>
              <w:keepLines w:val="0"/>
              <w:rPr>
                <w:ins w:id="469" w:author="R&amp;S" w:date="2021-05-05T12:05:00Z"/>
              </w:rPr>
            </w:pPr>
            <w:ins w:id="470" w:author="R&amp;S" w:date="2021-05-05T12:05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hideMark/>
            <w:tcPrChange w:id="471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3A121E9" w14:textId="77777777" w:rsidR="00A22B9E" w:rsidRPr="002B3813" w:rsidRDefault="00A22B9E" w:rsidP="00D61A53">
            <w:pPr>
              <w:pStyle w:val="TAH"/>
              <w:keepLines w:val="0"/>
              <w:rPr>
                <w:ins w:id="472" w:author="R&amp;S" w:date="2021-05-05T12:05:00Z"/>
              </w:rPr>
            </w:pPr>
            <w:ins w:id="473" w:author="R&amp;S" w:date="2021-05-05T12:05:00Z">
              <w:r w:rsidRPr="002B3813">
                <w:t>Frequency of Downlink [MHz]</w:t>
              </w:r>
            </w:ins>
          </w:p>
        </w:tc>
      </w:tr>
      <w:tr w:rsidR="00A22B9E" w:rsidRPr="002B3813" w14:paraId="27E88E49" w14:textId="77777777" w:rsidTr="000A055E">
        <w:trPr>
          <w:cantSplit/>
          <w:ins w:id="474" w:author="R&amp;S" w:date="2021-05-05T12:05:00Z"/>
          <w:trPrChange w:id="475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476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00FC81E" w14:textId="77777777" w:rsidR="00A22B9E" w:rsidRPr="002B3813" w:rsidRDefault="00A22B9E" w:rsidP="00A22B9E">
            <w:pPr>
              <w:pStyle w:val="TAC"/>
              <w:keepLines w:val="0"/>
              <w:rPr>
                <w:ins w:id="477" w:author="R&amp;S" w:date="2021-05-05T12:05:00Z"/>
              </w:rPr>
            </w:pPr>
            <w:ins w:id="478" w:author="R&amp;S" w:date="2021-05-05T12:05:00Z">
              <w:r w:rsidRPr="002B3813">
                <w:t>Low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479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87CF2F4" w14:textId="2147A9A9" w:rsidR="00A22B9E" w:rsidRPr="002B3813" w:rsidRDefault="00A22B9E" w:rsidP="00A22B9E">
            <w:pPr>
              <w:spacing w:after="0"/>
              <w:jc w:val="center"/>
              <w:rPr>
                <w:ins w:id="480" w:author="R&amp;S" w:date="2021-05-05T12:05:00Z"/>
                <w:rFonts w:ascii="Arial" w:hAnsi="Arial" w:cs="Arial"/>
                <w:sz w:val="18"/>
                <w:szCs w:val="18"/>
              </w:rPr>
            </w:pPr>
            <w:ins w:id="481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20751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8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C813C22" w14:textId="55447DDA" w:rsidR="00A22B9E" w:rsidRPr="002B3813" w:rsidRDefault="00A22B9E" w:rsidP="00A22B9E">
            <w:pPr>
              <w:spacing w:after="0"/>
              <w:jc w:val="center"/>
              <w:rPr>
                <w:ins w:id="483" w:author="R&amp;S" w:date="2021-05-05T12:05:00Z"/>
                <w:rFonts w:ascii="Arial" w:hAnsi="Arial" w:cs="Arial"/>
                <w:sz w:val="18"/>
                <w:szCs w:val="18"/>
              </w:rPr>
            </w:pPr>
            <w:ins w:id="484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8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4EC8E63" w14:textId="3F9CFCA5" w:rsidR="00A22B9E" w:rsidRPr="002B3813" w:rsidRDefault="00A22B9E" w:rsidP="00A22B9E">
            <w:pPr>
              <w:spacing w:after="0"/>
              <w:jc w:val="center"/>
              <w:rPr>
                <w:ins w:id="486" w:author="R&amp;S" w:date="2021-05-05T12:05:00Z"/>
                <w:rFonts w:ascii="Arial" w:hAnsi="Arial" w:cs="Arial"/>
                <w:sz w:val="18"/>
                <w:szCs w:val="18"/>
              </w:rPr>
            </w:pPr>
            <w:ins w:id="487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2500.1000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8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21F41FC" w14:textId="049527BA" w:rsidR="00A22B9E" w:rsidRPr="002B3813" w:rsidRDefault="00A22B9E" w:rsidP="00A22B9E">
            <w:pPr>
              <w:spacing w:after="0"/>
              <w:jc w:val="center"/>
              <w:rPr>
                <w:ins w:id="489" w:author="R&amp;S" w:date="2021-05-05T12:05:00Z"/>
                <w:rFonts w:ascii="Arial" w:hAnsi="Arial" w:cs="Arial"/>
                <w:sz w:val="18"/>
                <w:szCs w:val="18"/>
              </w:rPr>
            </w:pPr>
            <w:ins w:id="490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9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433281A" w14:textId="6921BF9E" w:rsidR="00A22B9E" w:rsidRPr="002B3813" w:rsidRDefault="00A22B9E" w:rsidP="00A22B9E">
            <w:pPr>
              <w:spacing w:after="0"/>
              <w:jc w:val="center"/>
              <w:rPr>
                <w:ins w:id="492" w:author="R&amp;S" w:date="2021-05-05T12:05:00Z"/>
                <w:rFonts w:ascii="Arial" w:hAnsi="Arial" w:cs="Arial"/>
                <w:sz w:val="18"/>
                <w:szCs w:val="18"/>
              </w:rPr>
            </w:pPr>
            <w:ins w:id="493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49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9965931" w14:textId="4EC10151" w:rsidR="00A22B9E" w:rsidRPr="002B3813" w:rsidRDefault="00A22B9E" w:rsidP="00A22B9E">
            <w:pPr>
              <w:spacing w:after="0"/>
              <w:jc w:val="center"/>
              <w:rPr>
                <w:ins w:id="495" w:author="R&amp;S" w:date="2021-05-05T12:05:00Z"/>
                <w:rFonts w:ascii="Arial" w:hAnsi="Arial" w:cs="Arial"/>
                <w:sz w:val="18"/>
                <w:szCs w:val="18"/>
              </w:rPr>
            </w:pPr>
            <w:ins w:id="496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2620.1075</w:t>
              </w:r>
            </w:ins>
          </w:p>
        </w:tc>
      </w:tr>
      <w:tr w:rsidR="00A22B9E" w:rsidRPr="002B3813" w14:paraId="02B7E378" w14:textId="77777777" w:rsidTr="000A055E">
        <w:trPr>
          <w:cantSplit/>
          <w:ins w:id="497" w:author="R&amp;S" w:date="2021-05-05T12:05:00Z"/>
          <w:trPrChange w:id="498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499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A74610" w14:textId="77777777" w:rsidR="00A22B9E" w:rsidRPr="002B3813" w:rsidRDefault="00A22B9E" w:rsidP="00A22B9E">
            <w:pPr>
              <w:pStyle w:val="TAC"/>
              <w:keepLines w:val="0"/>
              <w:rPr>
                <w:ins w:id="500" w:author="R&amp;S" w:date="2021-05-05T12:05:00Z"/>
              </w:rPr>
            </w:pPr>
            <w:proofErr w:type="spellStart"/>
            <w:ins w:id="501" w:author="R&amp;S" w:date="2021-05-05T12:05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shd w:val="clear" w:color="auto" w:fill="auto"/>
            <w:vAlign w:val="center"/>
            <w:tcPrChange w:id="502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F37887C" w14:textId="5D5C5000" w:rsidR="00A22B9E" w:rsidRPr="002B3813" w:rsidRDefault="00A22B9E" w:rsidP="00A22B9E">
            <w:pPr>
              <w:spacing w:after="0"/>
              <w:jc w:val="center"/>
              <w:rPr>
                <w:ins w:id="503" w:author="R&amp;S" w:date="2021-05-05T12:05:00Z"/>
                <w:rFonts w:ascii="Arial" w:hAnsi="Arial" w:cs="Arial"/>
                <w:sz w:val="18"/>
                <w:szCs w:val="18"/>
              </w:rPr>
            </w:pPr>
            <w:ins w:id="504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21076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0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07BF17C" w14:textId="3975E618" w:rsidR="00A22B9E" w:rsidRPr="002B3813" w:rsidRDefault="00A22B9E" w:rsidP="00A22B9E">
            <w:pPr>
              <w:spacing w:after="0"/>
              <w:jc w:val="center"/>
              <w:rPr>
                <w:ins w:id="506" w:author="R&amp;S" w:date="2021-05-05T12:05:00Z"/>
                <w:rFonts w:ascii="Arial" w:hAnsi="Arial" w:cs="Arial"/>
                <w:sz w:val="18"/>
                <w:szCs w:val="18"/>
              </w:rPr>
            </w:pPr>
            <w:ins w:id="507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0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DEC0660" w14:textId="7B08F53E" w:rsidR="00A22B9E" w:rsidRPr="002B3813" w:rsidRDefault="00A22B9E" w:rsidP="00A22B9E">
            <w:pPr>
              <w:spacing w:after="0"/>
              <w:jc w:val="center"/>
              <w:rPr>
                <w:ins w:id="509" w:author="R&amp;S" w:date="2021-05-05T12:05:00Z"/>
                <w:rFonts w:ascii="Arial" w:hAnsi="Arial" w:cs="Arial"/>
                <w:sz w:val="18"/>
                <w:szCs w:val="18"/>
              </w:rPr>
            </w:pPr>
            <w:ins w:id="510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2532.6000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1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2BD7309" w14:textId="21B53327" w:rsidR="00A22B9E" w:rsidRPr="002B3813" w:rsidRDefault="00A22B9E" w:rsidP="00A22B9E">
            <w:pPr>
              <w:spacing w:after="0"/>
              <w:jc w:val="center"/>
              <w:rPr>
                <w:ins w:id="512" w:author="R&amp;S" w:date="2021-05-05T12:05:00Z"/>
                <w:rFonts w:ascii="Arial" w:hAnsi="Arial" w:cs="Arial"/>
                <w:sz w:val="18"/>
                <w:szCs w:val="18"/>
              </w:rPr>
            </w:pPr>
            <w:ins w:id="513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3076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1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8F2D1F3" w14:textId="3F781ABC" w:rsidR="00A22B9E" w:rsidRPr="002B3813" w:rsidRDefault="00A22B9E" w:rsidP="00A22B9E">
            <w:pPr>
              <w:spacing w:after="0"/>
              <w:jc w:val="center"/>
              <w:rPr>
                <w:ins w:id="515" w:author="R&amp;S" w:date="2021-05-05T12:05:00Z"/>
                <w:rFonts w:ascii="Arial" w:hAnsi="Arial" w:cs="Arial"/>
                <w:sz w:val="18"/>
                <w:szCs w:val="18"/>
              </w:rPr>
            </w:pPr>
            <w:ins w:id="516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1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66D1B29" w14:textId="7DA687A5" w:rsidR="00A22B9E" w:rsidRPr="002B3813" w:rsidRDefault="00A22B9E" w:rsidP="00A22B9E">
            <w:pPr>
              <w:spacing w:after="0"/>
              <w:jc w:val="center"/>
              <w:rPr>
                <w:ins w:id="518" w:author="R&amp;S" w:date="2021-05-05T12:05:00Z"/>
                <w:rFonts w:ascii="Arial" w:hAnsi="Arial" w:cs="Arial"/>
                <w:sz w:val="18"/>
                <w:szCs w:val="18"/>
              </w:rPr>
            </w:pPr>
            <w:ins w:id="519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2652.6075</w:t>
              </w:r>
            </w:ins>
          </w:p>
        </w:tc>
      </w:tr>
      <w:tr w:rsidR="00A22B9E" w:rsidRPr="002B3813" w14:paraId="6F74554E" w14:textId="77777777" w:rsidTr="000A055E">
        <w:trPr>
          <w:cantSplit/>
          <w:ins w:id="520" w:author="R&amp;S" w:date="2021-05-05T12:05:00Z"/>
          <w:trPrChange w:id="521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522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39E1176" w14:textId="77777777" w:rsidR="00A22B9E" w:rsidRPr="002B3813" w:rsidRDefault="00A22B9E" w:rsidP="00A22B9E">
            <w:pPr>
              <w:pStyle w:val="TAC"/>
              <w:keepLines w:val="0"/>
              <w:rPr>
                <w:ins w:id="523" w:author="R&amp;S" w:date="2021-05-05T12:05:00Z"/>
              </w:rPr>
            </w:pPr>
            <w:ins w:id="524" w:author="R&amp;S" w:date="2021-05-05T12:05:00Z">
              <w:r w:rsidRPr="002B3813">
                <w:t>High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525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210D5C7" w14:textId="78AEAD9D" w:rsidR="00A22B9E" w:rsidRPr="002B3813" w:rsidRDefault="00A22B9E" w:rsidP="00A22B9E">
            <w:pPr>
              <w:spacing w:after="0"/>
              <w:jc w:val="center"/>
              <w:rPr>
                <w:ins w:id="526" w:author="R&amp;S" w:date="2021-05-05T12:05:00Z"/>
                <w:rFonts w:ascii="Arial" w:hAnsi="Arial" w:cs="Arial"/>
                <w:sz w:val="18"/>
                <w:szCs w:val="18"/>
              </w:rPr>
            </w:pPr>
            <w:ins w:id="527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21449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2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AE61214" w14:textId="604756CB" w:rsidR="00A22B9E" w:rsidRPr="002B3813" w:rsidRDefault="00A22B9E" w:rsidP="00A22B9E">
            <w:pPr>
              <w:spacing w:after="0"/>
              <w:jc w:val="center"/>
              <w:rPr>
                <w:ins w:id="529" w:author="R&amp;S" w:date="2021-05-05T12:05:00Z"/>
                <w:rFonts w:ascii="Arial" w:hAnsi="Arial" w:cs="Arial"/>
                <w:sz w:val="18"/>
                <w:szCs w:val="18"/>
              </w:rPr>
            </w:pPr>
            <w:ins w:id="530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31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7505A7E" w14:textId="2BD9A634" w:rsidR="00A22B9E" w:rsidRPr="002B3813" w:rsidRDefault="00A22B9E" w:rsidP="00A22B9E">
            <w:pPr>
              <w:spacing w:after="0"/>
              <w:jc w:val="center"/>
              <w:rPr>
                <w:ins w:id="532" w:author="R&amp;S" w:date="2021-05-05T12:05:00Z"/>
                <w:rFonts w:ascii="Arial" w:hAnsi="Arial" w:cs="Arial"/>
                <w:sz w:val="18"/>
                <w:szCs w:val="18"/>
              </w:rPr>
            </w:pPr>
            <w:ins w:id="533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2569.9000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34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0AC435B" w14:textId="57C9E76A" w:rsidR="00A22B9E" w:rsidRPr="002B3813" w:rsidRDefault="00A22B9E" w:rsidP="00A22B9E">
            <w:pPr>
              <w:spacing w:after="0"/>
              <w:jc w:val="center"/>
              <w:rPr>
                <w:ins w:id="535" w:author="R&amp;S" w:date="2021-05-05T12:05:00Z"/>
                <w:rFonts w:ascii="Arial" w:hAnsi="Arial" w:cs="Arial"/>
                <w:sz w:val="18"/>
                <w:szCs w:val="18"/>
              </w:rPr>
            </w:pPr>
            <w:ins w:id="536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37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BA0BAA5" w14:textId="77BFB521" w:rsidR="00A22B9E" w:rsidRPr="002B3813" w:rsidRDefault="00A22B9E" w:rsidP="00A22B9E">
            <w:pPr>
              <w:spacing w:after="0"/>
              <w:jc w:val="center"/>
              <w:rPr>
                <w:ins w:id="538" w:author="R&amp;S" w:date="2021-05-05T12:05:00Z"/>
                <w:rFonts w:ascii="Arial" w:hAnsi="Arial" w:cs="Arial"/>
                <w:sz w:val="18"/>
                <w:szCs w:val="18"/>
              </w:rPr>
            </w:pPr>
            <w:ins w:id="539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4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0253BCF" w14:textId="1094BB36" w:rsidR="00A22B9E" w:rsidRPr="002B3813" w:rsidRDefault="00A22B9E" w:rsidP="00A22B9E">
            <w:pPr>
              <w:spacing w:after="0"/>
              <w:jc w:val="center"/>
              <w:rPr>
                <w:ins w:id="541" w:author="R&amp;S" w:date="2021-05-05T12:05:00Z"/>
                <w:rFonts w:ascii="Arial" w:hAnsi="Arial" w:cs="Arial"/>
                <w:sz w:val="18"/>
                <w:szCs w:val="18"/>
              </w:rPr>
            </w:pPr>
            <w:ins w:id="542" w:author="R&amp;S" w:date="2021-05-0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2689.8925</w:t>
              </w:r>
            </w:ins>
          </w:p>
        </w:tc>
      </w:tr>
      <w:tr w:rsidR="00A22B9E" w:rsidRPr="002B3813" w14:paraId="6A95D555" w14:textId="77777777" w:rsidTr="000A055E">
        <w:trPr>
          <w:cantSplit/>
          <w:trHeight w:val="396"/>
          <w:ins w:id="543" w:author="R&amp;S" w:date="2021-05-05T12:05:00Z"/>
          <w:trPrChange w:id="544" w:author="R&amp;S" w:date="2021-05-05T12:10:00Z">
            <w:trPr>
              <w:cantSplit/>
              <w:trHeight w:val="396"/>
            </w:trPr>
          </w:trPrChange>
        </w:trPr>
        <w:tc>
          <w:tcPr>
            <w:tcW w:w="9620" w:type="dxa"/>
            <w:gridSpan w:val="7"/>
            <w:vAlign w:val="center"/>
            <w:tcPrChange w:id="545" w:author="R&amp;S" w:date="2021-05-05T12:10:00Z">
              <w:tcPr>
                <w:tcW w:w="962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F97AC2" w14:textId="77777777" w:rsidR="00A22B9E" w:rsidRPr="002B3813" w:rsidRDefault="00A22B9E" w:rsidP="00A22B9E">
            <w:pPr>
              <w:pStyle w:val="TAN"/>
              <w:rPr>
                <w:ins w:id="546" w:author="R&amp;S" w:date="2021-05-05T12:05:00Z"/>
                <w:rFonts w:cs="Arial"/>
                <w:szCs w:val="18"/>
              </w:rPr>
            </w:pPr>
            <w:ins w:id="547" w:author="R&amp;S" w:date="2021-05-05T12:05:00Z">
              <w:r w:rsidRPr="002B3813">
                <w:t xml:space="preserve">NOTE 1: </w:t>
              </w:r>
              <w:r w:rsidRPr="002B3813">
                <w:rPr>
                  <w:rFonts w:cs="Arial"/>
                  <w:szCs w:val="18"/>
                </w:rPr>
                <w:t>Related to LTE channel BW 5 MHz</w:t>
              </w:r>
            </w:ins>
          </w:p>
          <w:p w14:paraId="69E75431" w14:textId="76EB7B18" w:rsidR="00A22B9E" w:rsidRPr="002B3813" w:rsidRDefault="00A22B9E" w:rsidP="00A22B9E">
            <w:pPr>
              <w:pStyle w:val="TAN"/>
              <w:rPr>
                <w:ins w:id="548" w:author="R&amp;S" w:date="2021-05-05T12:05:00Z"/>
                <w:rFonts w:cs="Arial"/>
                <w:szCs w:val="18"/>
              </w:rPr>
            </w:pPr>
            <w:ins w:id="549" w:author="R&amp;S" w:date="2021-05-05T12:06:00Z">
              <w:r w:rsidRPr="00A22B9E">
                <w:t>NOTE 2: Defined for NB-IoT UL subcarrier spacing 15 kHz. Also applicable for 3.75 kHz UL sub-carrier spacing</w:t>
              </w:r>
            </w:ins>
          </w:p>
        </w:tc>
      </w:tr>
    </w:tbl>
    <w:p w14:paraId="11260F8C" w14:textId="77777777" w:rsidR="00A22B9E" w:rsidRPr="002B3813" w:rsidRDefault="00A22B9E" w:rsidP="00A22B9E">
      <w:pPr>
        <w:rPr>
          <w:ins w:id="550" w:author="R&amp;S" w:date="2021-05-05T12:05:00Z"/>
        </w:rPr>
      </w:pPr>
    </w:p>
    <w:p w14:paraId="53ECC924" w14:textId="74962F56" w:rsidR="00F865C8" w:rsidRPr="00F865C8" w:rsidRDefault="00F865C8">
      <w:pPr>
        <w:rPr>
          <w:rPrChange w:id="551" w:author="R&amp;S" w:date="2021-05-05T10:46:00Z">
            <w:rPr/>
          </w:rPrChange>
        </w:rPr>
        <w:pPrChange w:id="552" w:author="R&amp;S" w:date="2021-05-05T10:46:00Z">
          <w:pPr>
            <w:pStyle w:val="H6"/>
          </w:pPr>
        </w:pPrChange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0BDB2122" w14:textId="77777777" w:rsidR="00F865C8" w:rsidRDefault="00F865C8" w:rsidP="00F865C8">
      <w:pPr>
        <w:pStyle w:val="H6"/>
        <w:rPr>
          <w:ins w:id="553" w:author="R&amp;S" w:date="2021-05-05T10:48:00Z"/>
        </w:rPr>
      </w:pPr>
      <w:r w:rsidRPr="002B3813">
        <w:t xml:space="preserve">8.1.3.1.1.32 to </w:t>
      </w:r>
      <w:ins w:id="554" w:author="R&amp;S" w:date="2021-05-05T10:48:00Z">
        <w:r w:rsidRPr="002B3813">
          <w:t>8.1.3.1.1.6</w:t>
        </w:r>
        <w:r>
          <w:t>4</w:t>
        </w:r>
        <w:r>
          <w:tab/>
          <w:t>Void</w:t>
        </w:r>
      </w:ins>
    </w:p>
    <w:p w14:paraId="105CBC51" w14:textId="62401B6D" w:rsidR="00F865C8" w:rsidRDefault="00F865C8" w:rsidP="00F865C8">
      <w:pPr>
        <w:pStyle w:val="H6"/>
        <w:rPr>
          <w:ins w:id="555" w:author="R&amp;S" w:date="2021-05-05T10:47:00Z"/>
        </w:rPr>
      </w:pPr>
      <w:r w:rsidRPr="002B3813">
        <w:t>8.1.3.1.1.65</w:t>
      </w:r>
      <w:r w:rsidRPr="002B3813">
        <w:tab/>
      </w:r>
      <w:del w:id="556" w:author="R&amp;S" w:date="2021-05-05T10:47:00Z">
        <w:r w:rsidRPr="002B3813" w:rsidDel="00F865C8">
          <w:delText>Void</w:delText>
        </w:r>
      </w:del>
      <w:ins w:id="557" w:author="R&amp;S" w:date="2021-05-05T10:47:00Z">
        <w:r w:rsidRPr="00F865C8">
          <w:t xml:space="preserve">NB-IoT FDD reference test </w:t>
        </w:r>
        <w:r>
          <w:t>frequencies for operating band 65</w:t>
        </w:r>
      </w:ins>
    </w:p>
    <w:p w14:paraId="50B117A9" w14:textId="50023B5E" w:rsidR="00F865C8" w:rsidRPr="002B3813" w:rsidRDefault="00F865C8" w:rsidP="00F865C8">
      <w:pPr>
        <w:pStyle w:val="TH"/>
        <w:rPr>
          <w:ins w:id="558" w:author="R&amp;S" w:date="2021-05-05T10:47:00Z"/>
        </w:rPr>
      </w:pPr>
      <w:ins w:id="559" w:author="R&amp;S" w:date="2021-05-05T10:47:00Z">
        <w:r>
          <w:t>Table 8.1.3.1.1.65</w:t>
        </w:r>
        <w:r w:rsidRPr="002B3813">
          <w:t xml:space="preserve">-1: NB-IoT standalone Test </w:t>
        </w:r>
        <w:r>
          <w:t>frequencies for operating band 65</w:t>
        </w:r>
      </w:ins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60" w:author="R&amp;S" w:date="2021-05-05T12:10:00Z">
          <w:tblPr>
            <w:tblW w:w="9620" w:type="dxa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561">
          <w:tblGrid>
            <w:gridCol w:w="3"/>
            <w:gridCol w:w="1372"/>
            <w:gridCol w:w="3"/>
            <w:gridCol w:w="1372"/>
            <w:gridCol w:w="3"/>
            <w:gridCol w:w="1371"/>
            <w:gridCol w:w="3"/>
            <w:gridCol w:w="1371"/>
            <w:gridCol w:w="3"/>
            <w:gridCol w:w="1371"/>
            <w:gridCol w:w="3"/>
            <w:gridCol w:w="1371"/>
            <w:gridCol w:w="3"/>
            <w:gridCol w:w="1371"/>
            <w:gridCol w:w="3"/>
          </w:tblGrid>
        </w:tblGridChange>
      </w:tblGrid>
      <w:tr w:rsidR="00F865C8" w:rsidRPr="002B3813" w14:paraId="7B114A3A" w14:textId="77777777" w:rsidTr="000A055E">
        <w:trPr>
          <w:cantSplit/>
          <w:ins w:id="562" w:author="R&amp;S" w:date="2021-05-05T10:47:00Z"/>
          <w:trPrChange w:id="563" w:author="R&amp;S" w:date="2021-05-05T12:10:00Z">
            <w:trPr>
              <w:gridBefore w:val="1"/>
              <w:cantSplit/>
            </w:trPr>
          </w:trPrChange>
        </w:trPr>
        <w:tc>
          <w:tcPr>
            <w:tcW w:w="1375" w:type="dxa"/>
            <w:vAlign w:val="center"/>
            <w:hideMark/>
            <w:tcPrChange w:id="564" w:author="R&amp;S" w:date="2021-05-05T12:10:00Z">
              <w:tcPr>
                <w:tcW w:w="13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4E59CFD" w14:textId="77777777" w:rsidR="00F865C8" w:rsidRPr="002B3813" w:rsidRDefault="00F865C8" w:rsidP="00F865C8">
            <w:pPr>
              <w:pStyle w:val="TAH"/>
              <w:keepLines w:val="0"/>
              <w:rPr>
                <w:ins w:id="565" w:author="R&amp;S" w:date="2021-05-05T10:47:00Z"/>
              </w:rPr>
            </w:pPr>
            <w:ins w:id="566" w:author="R&amp;S" w:date="2021-05-05T10:47:00Z">
              <w:r w:rsidRPr="002B3813">
                <w:t>Test Frequency ID</w:t>
              </w:r>
            </w:ins>
          </w:p>
        </w:tc>
        <w:tc>
          <w:tcPr>
            <w:tcW w:w="1375" w:type="dxa"/>
            <w:vAlign w:val="center"/>
            <w:hideMark/>
            <w:tcPrChange w:id="567" w:author="R&amp;S" w:date="2021-05-05T12:10:00Z">
              <w:tcPr>
                <w:tcW w:w="13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7C473A5" w14:textId="77777777" w:rsidR="00F865C8" w:rsidRPr="002B3813" w:rsidRDefault="00F865C8" w:rsidP="00F865C8">
            <w:pPr>
              <w:pStyle w:val="TAH"/>
              <w:keepLines w:val="0"/>
              <w:rPr>
                <w:ins w:id="568" w:author="R&amp;S" w:date="2021-05-05T10:47:00Z"/>
              </w:rPr>
            </w:pPr>
            <w:ins w:id="569" w:author="R&amp;S" w:date="2021-05-05T10:4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tcPrChange w:id="570" w:author="R&amp;S" w:date="2021-05-05T12:10:00Z">
              <w:tcPr>
                <w:tcW w:w="13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69563B2" w14:textId="77777777" w:rsidR="00F865C8" w:rsidRPr="002B3813" w:rsidRDefault="00F865C8" w:rsidP="00F865C8">
            <w:pPr>
              <w:pStyle w:val="TAH"/>
              <w:keepLines w:val="0"/>
              <w:rPr>
                <w:ins w:id="571" w:author="R&amp;S" w:date="2021-05-05T10:47:00Z"/>
              </w:rPr>
            </w:pPr>
            <w:ins w:id="572" w:author="R&amp;S" w:date="2021-05-05T10:4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hideMark/>
            <w:tcPrChange w:id="573" w:author="R&amp;S" w:date="2021-05-05T12:10:00Z">
              <w:tcPr>
                <w:tcW w:w="13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C1E8CF0" w14:textId="77777777" w:rsidR="00F865C8" w:rsidRPr="002B3813" w:rsidRDefault="00F865C8" w:rsidP="00F865C8">
            <w:pPr>
              <w:pStyle w:val="TAH"/>
              <w:keepLines w:val="0"/>
              <w:rPr>
                <w:ins w:id="574" w:author="R&amp;S" w:date="2021-05-05T10:47:00Z"/>
              </w:rPr>
            </w:pPr>
            <w:ins w:id="575" w:author="R&amp;S" w:date="2021-05-05T10:47:00Z">
              <w:r w:rsidRPr="002B3813">
                <w:t>Frequency of Uplink [MHz]</w:t>
              </w:r>
            </w:ins>
          </w:p>
        </w:tc>
        <w:tc>
          <w:tcPr>
            <w:tcW w:w="1374" w:type="dxa"/>
            <w:vAlign w:val="center"/>
            <w:hideMark/>
            <w:tcPrChange w:id="576" w:author="R&amp;S" w:date="2021-05-05T12:10:00Z">
              <w:tcPr>
                <w:tcW w:w="13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B11B4F9" w14:textId="77777777" w:rsidR="00F865C8" w:rsidRPr="002B3813" w:rsidRDefault="00F865C8" w:rsidP="00F865C8">
            <w:pPr>
              <w:pStyle w:val="TAH"/>
              <w:keepLines w:val="0"/>
              <w:rPr>
                <w:ins w:id="577" w:author="R&amp;S" w:date="2021-05-05T10:47:00Z"/>
              </w:rPr>
            </w:pPr>
            <w:ins w:id="578" w:author="R&amp;S" w:date="2021-05-05T10:4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tcPrChange w:id="579" w:author="R&amp;S" w:date="2021-05-05T12:10:00Z">
              <w:tcPr>
                <w:tcW w:w="13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1586982" w14:textId="77777777" w:rsidR="00F865C8" w:rsidRPr="002B3813" w:rsidRDefault="00F865C8" w:rsidP="00F865C8">
            <w:pPr>
              <w:pStyle w:val="TAH"/>
              <w:keepLines w:val="0"/>
              <w:rPr>
                <w:ins w:id="580" w:author="R&amp;S" w:date="2021-05-05T10:47:00Z"/>
              </w:rPr>
            </w:pPr>
            <w:ins w:id="581" w:author="R&amp;S" w:date="2021-05-05T10:4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hideMark/>
            <w:tcPrChange w:id="582" w:author="R&amp;S" w:date="2021-05-05T12:10:00Z">
              <w:tcPr>
                <w:tcW w:w="137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7D46AC9" w14:textId="77777777" w:rsidR="00F865C8" w:rsidRPr="002B3813" w:rsidRDefault="00F865C8" w:rsidP="00F865C8">
            <w:pPr>
              <w:pStyle w:val="TAH"/>
              <w:keepLines w:val="0"/>
              <w:rPr>
                <w:ins w:id="583" w:author="R&amp;S" w:date="2021-05-05T10:47:00Z"/>
              </w:rPr>
            </w:pPr>
            <w:ins w:id="584" w:author="R&amp;S" w:date="2021-05-05T10:47:00Z">
              <w:r w:rsidRPr="002B3813">
                <w:t>Frequency of Downlink [MHz]</w:t>
              </w:r>
            </w:ins>
          </w:p>
        </w:tc>
      </w:tr>
      <w:tr w:rsidR="000A055E" w:rsidRPr="002B3813" w14:paraId="25C3B605" w14:textId="77777777" w:rsidTr="000A055E">
        <w:tblPrEx>
          <w:tblPrExChange w:id="585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586" w:author="R&amp;S" w:date="2021-05-05T10:47:00Z"/>
          <w:trPrChange w:id="587" w:author="R&amp;S" w:date="2021-05-05T12:10:00Z">
            <w:trPr>
              <w:gridAfter w:val="0"/>
              <w:cantSplit/>
            </w:trPr>
          </w:trPrChange>
        </w:trPr>
        <w:tc>
          <w:tcPr>
            <w:tcW w:w="1375" w:type="dxa"/>
            <w:vAlign w:val="center"/>
            <w:hideMark/>
            <w:tcPrChange w:id="588" w:author="R&amp;S" w:date="2021-05-05T12:10:00Z">
              <w:tcPr>
                <w:tcW w:w="1375" w:type="dxa"/>
                <w:gridSpan w:val="2"/>
                <w:vAlign w:val="center"/>
                <w:hideMark/>
              </w:tcPr>
            </w:tcPrChange>
          </w:tcPr>
          <w:p w14:paraId="61598F86" w14:textId="77777777" w:rsidR="000A055E" w:rsidRPr="002B3813" w:rsidRDefault="000A055E" w:rsidP="000A055E">
            <w:pPr>
              <w:pStyle w:val="TAC"/>
              <w:keepLines w:val="0"/>
              <w:rPr>
                <w:ins w:id="589" w:author="R&amp;S" w:date="2021-05-05T10:47:00Z"/>
              </w:rPr>
            </w:pPr>
            <w:ins w:id="590" w:author="R&amp;S" w:date="2021-05-05T10:47:00Z">
              <w:r w:rsidRPr="002B3813">
                <w:t>Low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591" w:author="R&amp;S" w:date="2021-05-05T12:10:00Z">
              <w:tcPr>
                <w:tcW w:w="1375" w:type="dxa"/>
                <w:gridSpan w:val="2"/>
                <w:shd w:val="clear" w:color="auto" w:fill="auto"/>
                <w:vAlign w:val="center"/>
              </w:tcPr>
            </w:tcPrChange>
          </w:tcPr>
          <w:p w14:paraId="43E3FCA5" w14:textId="70311A59" w:rsidR="000A055E" w:rsidRPr="002B3813" w:rsidRDefault="000A055E" w:rsidP="000A055E">
            <w:pPr>
              <w:spacing w:after="0"/>
              <w:jc w:val="center"/>
              <w:rPr>
                <w:ins w:id="592" w:author="R&amp;S" w:date="2021-05-05T10:47:00Z"/>
                <w:rFonts w:ascii="Arial" w:hAnsi="Arial" w:cs="Arial"/>
                <w:sz w:val="18"/>
                <w:szCs w:val="18"/>
              </w:rPr>
            </w:pPr>
            <w:ins w:id="593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131073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94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1C600E2D" w14:textId="26CCB2CF" w:rsidR="000A055E" w:rsidRPr="002B3813" w:rsidRDefault="000A055E" w:rsidP="000A055E">
            <w:pPr>
              <w:spacing w:after="0"/>
              <w:jc w:val="center"/>
              <w:rPr>
                <w:ins w:id="595" w:author="R&amp;S" w:date="2021-05-05T10:47:00Z"/>
                <w:rFonts w:ascii="Arial" w:hAnsi="Arial" w:cs="Arial"/>
                <w:sz w:val="18"/>
                <w:szCs w:val="18"/>
              </w:rPr>
            </w:pPr>
            <w:ins w:id="596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597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2C0C8BB9" w14:textId="15F46706" w:rsidR="000A055E" w:rsidRPr="002B3813" w:rsidRDefault="000A055E" w:rsidP="000A055E">
            <w:pPr>
              <w:spacing w:after="0"/>
              <w:jc w:val="center"/>
              <w:rPr>
                <w:ins w:id="598" w:author="R&amp;S" w:date="2021-05-05T10:47:00Z"/>
                <w:rFonts w:ascii="Arial" w:hAnsi="Arial" w:cs="Arial"/>
                <w:sz w:val="18"/>
                <w:szCs w:val="18"/>
              </w:rPr>
            </w:pPr>
            <w:ins w:id="599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1920.1000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00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7858F499" w14:textId="5C211104" w:rsidR="000A055E" w:rsidRPr="002B3813" w:rsidRDefault="000A055E" w:rsidP="000A055E">
            <w:pPr>
              <w:spacing w:after="0"/>
              <w:jc w:val="center"/>
              <w:rPr>
                <w:ins w:id="601" w:author="R&amp;S" w:date="2021-05-05T10:47:00Z"/>
                <w:rFonts w:ascii="Arial" w:hAnsi="Arial" w:cs="Arial"/>
                <w:sz w:val="18"/>
                <w:szCs w:val="18"/>
              </w:rPr>
            </w:pPr>
            <w:ins w:id="602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65537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03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07AC7ADC" w14:textId="7B96BD5C" w:rsidR="000A055E" w:rsidRPr="002B3813" w:rsidRDefault="000A055E" w:rsidP="000A055E">
            <w:pPr>
              <w:spacing w:after="0"/>
              <w:jc w:val="center"/>
              <w:rPr>
                <w:ins w:id="604" w:author="R&amp;S" w:date="2021-05-05T10:47:00Z"/>
                <w:rFonts w:ascii="Arial" w:hAnsi="Arial" w:cs="Arial"/>
                <w:sz w:val="18"/>
                <w:szCs w:val="18"/>
              </w:rPr>
            </w:pPr>
            <w:ins w:id="605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06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7EF20556" w14:textId="60EB7CBD" w:rsidR="000A055E" w:rsidRPr="002B3813" w:rsidRDefault="000A055E" w:rsidP="000A055E">
            <w:pPr>
              <w:spacing w:after="0"/>
              <w:jc w:val="center"/>
              <w:rPr>
                <w:ins w:id="607" w:author="R&amp;S" w:date="2021-05-05T10:47:00Z"/>
                <w:rFonts w:ascii="Arial" w:hAnsi="Arial" w:cs="Arial"/>
                <w:sz w:val="18"/>
                <w:szCs w:val="18"/>
              </w:rPr>
            </w:pPr>
            <w:ins w:id="608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2110.1000</w:t>
              </w:r>
            </w:ins>
          </w:p>
        </w:tc>
      </w:tr>
      <w:tr w:rsidR="000A055E" w:rsidRPr="002B3813" w14:paraId="57A049DF" w14:textId="77777777" w:rsidTr="000A055E">
        <w:tblPrEx>
          <w:tblPrExChange w:id="609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610" w:author="R&amp;S" w:date="2021-05-05T10:47:00Z"/>
          <w:trPrChange w:id="611" w:author="R&amp;S" w:date="2021-05-05T12:10:00Z">
            <w:trPr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612" w:author="R&amp;S" w:date="2021-05-05T12:10:00Z">
              <w:tcPr>
                <w:tcW w:w="1375" w:type="dxa"/>
                <w:gridSpan w:val="2"/>
                <w:vAlign w:val="center"/>
              </w:tcPr>
            </w:tcPrChange>
          </w:tcPr>
          <w:p w14:paraId="602AA85E" w14:textId="77777777" w:rsidR="000A055E" w:rsidRPr="002B3813" w:rsidRDefault="000A055E" w:rsidP="000A055E">
            <w:pPr>
              <w:pStyle w:val="TAC"/>
              <w:keepLines w:val="0"/>
              <w:rPr>
                <w:ins w:id="613" w:author="R&amp;S" w:date="2021-05-05T10:47:00Z"/>
              </w:rPr>
            </w:pPr>
            <w:proofErr w:type="spellStart"/>
            <w:ins w:id="614" w:author="R&amp;S" w:date="2021-05-05T10:47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shd w:val="clear" w:color="auto" w:fill="auto"/>
            <w:vAlign w:val="center"/>
            <w:tcPrChange w:id="615" w:author="R&amp;S" w:date="2021-05-05T12:10:00Z">
              <w:tcPr>
                <w:tcW w:w="1375" w:type="dxa"/>
                <w:gridSpan w:val="2"/>
                <w:shd w:val="clear" w:color="auto" w:fill="auto"/>
                <w:vAlign w:val="center"/>
              </w:tcPr>
            </w:tcPrChange>
          </w:tcPr>
          <w:p w14:paraId="5F8A1415" w14:textId="451D447D" w:rsidR="000A055E" w:rsidRPr="002B3813" w:rsidRDefault="000A055E" w:rsidP="000A055E">
            <w:pPr>
              <w:spacing w:after="0"/>
              <w:jc w:val="center"/>
              <w:rPr>
                <w:ins w:id="616" w:author="R&amp;S" w:date="2021-05-05T10:47:00Z"/>
                <w:rFonts w:ascii="Arial" w:hAnsi="Arial" w:cs="Arial"/>
                <w:sz w:val="18"/>
                <w:szCs w:val="18"/>
              </w:rPr>
            </w:pPr>
            <w:ins w:id="617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131522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18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4F316616" w14:textId="0ED9437C" w:rsidR="000A055E" w:rsidRPr="002B3813" w:rsidRDefault="000A055E" w:rsidP="000A055E">
            <w:pPr>
              <w:spacing w:after="0"/>
              <w:jc w:val="center"/>
              <w:rPr>
                <w:ins w:id="619" w:author="R&amp;S" w:date="2021-05-05T10:47:00Z"/>
                <w:rFonts w:ascii="Arial" w:hAnsi="Arial" w:cs="Arial"/>
                <w:sz w:val="18"/>
                <w:szCs w:val="18"/>
              </w:rPr>
            </w:pPr>
            <w:ins w:id="620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21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35262885" w14:textId="3FFE97E1" w:rsidR="000A055E" w:rsidRPr="002B3813" w:rsidRDefault="000A055E" w:rsidP="000A055E">
            <w:pPr>
              <w:spacing w:after="0"/>
              <w:jc w:val="center"/>
              <w:rPr>
                <w:ins w:id="622" w:author="R&amp;S" w:date="2021-05-05T10:47:00Z"/>
                <w:rFonts w:ascii="Arial" w:hAnsi="Arial" w:cs="Arial"/>
                <w:sz w:val="18"/>
                <w:szCs w:val="18"/>
              </w:rPr>
            </w:pPr>
            <w:ins w:id="623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1965.0000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24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13ED3795" w14:textId="2515768B" w:rsidR="000A055E" w:rsidRPr="002B3813" w:rsidRDefault="000A055E" w:rsidP="000A055E">
            <w:pPr>
              <w:spacing w:after="0"/>
              <w:jc w:val="center"/>
              <w:rPr>
                <w:ins w:id="625" w:author="R&amp;S" w:date="2021-05-05T10:47:00Z"/>
                <w:rFonts w:ascii="Arial" w:hAnsi="Arial" w:cs="Arial"/>
                <w:sz w:val="18"/>
                <w:szCs w:val="18"/>
              </w:rPr>
            </w:pPr>
            <w:ins w:id="626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65986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27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0E7A0AA0" w14:textId="43718A3D" w:rsidR="000A055E" w:rsidRPr="002B3813" w:rsidRDefault="000A055E" w:rsidP="000A055E">
            <w:pPr>
              <w:spacing w:after="0"/>
              <w:jc w:val="center"/>
              <w:rPr>
                <w:ins w:id="628" w:author="R&amp;S" w:date="2021-05-05T10:47:00Z"/>
                <w:rFonts w:ascii="Arial" w:hAnsi="Arial" w:cs="Arial"/>
                <w:sz w:val="18"/>
                <w:szCs w:val="18"/>
              </w:rPr>
            </w:pPr>
            <w:ins w:id="629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30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7AF65824" w14:textId="75D11488" w:rsidR="000A055E" w:rsidRPr="002B3813" w:rsidRDefault="000A055E" w:rsidP="000A055E">
            <w:pPr>
              <w:spacing w:after="0"/>
              <w:jc w:val="center"/>
              <w:rPr>
                <w:ins w:id="631" w:author="R&amp;S" w:date="2021-05-05T10:47:00Z"/>
                <w:rFonts w:ascii="Arial" w:hAnsi="Arial" w:cs="Arial"/>
                <w:sz w:val="18"/>
                <w:szCs w:val="18"/>
              </w:rPr>
            </w:pPr>
            <w:ins w:id="632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2155.0000</w:t>
              </w:r>
            </w:ins>
          </w:p>
        </w:tc>
      </w:tr>
      <w:tr w:rsidR="000A055E" w:rsidRPr="002B3813" w14:paraId="5F46886F" w14:textId="77777777" w:rsidTr="000A055E">
        <w:tblPrEx>
          <w:tblPrExChange w:id="633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634" w:author="R&amp;S" w:date="2021-05-05T10:47:00Z"/>
          <w:trPrChange w:id="635" w:author="R&amp;S" w:date="2021-05-05T12:10:00Z">
            <w:trPr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636" w:author="R&amp;S" w:date="2021-05-05T12:10:00Z">
              <w:tcPr>
                <w:tcW w:w="1375" w:type="dxa"/>
                <w:gridSpan w:val="2"/>
                <w:vAlign w:val="center"/>
              </w:tcPr>
            </w:tcPrChange>
          </w:tcPr>
          <w:p w14:paraId="3B3EE653" w14:textId="77777777" w:rsidR="000A055E" w:rsidRPr="002B3813" w:rsidRDefault="000A055E" w:rsidP="000A055E">
            <w:pPr>
              <w:pStyle w:val="TAC"/>
              <w:keepLines w:val="0"/>
              <w:rPr>
                <w:ins w:id="637" w:author="R&amp;S" w:date="2021-05-05T10:47:00Z"/>
              </w:rPr>
            </w:pPr>
            <w:ins w:id="638" w:author="R&amp;S" w:date="2021-05-05T10:47:00Z">
              <w:r w:rsidRPr="002B3813">
                <w:t>High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639" w:author="R&amp;S" w:date="2021-05-05T12:10:00Z">
              <w:tcPr>
                <w:tcW w:w="1375" w:type="dxa"/>
                <w:gridSpan w:val="2"/>
                <w:shd w:val="clear" w:color="auto" w:fill="auto"/>
                <w:vAlign w:val="center"/>
              </w:tcPr>
            </w:tcPrChange>
          </w:tcPr>
          <w:p w14:paraId="7716D0B8" w14:textId="710DA575" w:rsidR="000A055E" w:rsidRPr="002B3813" w:rsidRDefault="000A055E" w:rsidP="000A055E">
            <w:pPr>
              <w:spacing w:after="0"/>
              <w:jc w:val="center"/>
              <w:rPr>
                <w:ins w:id="640" w:author="R&amp;S" w:date="2021-05-05T10:47:00Z"/>
                <w:rFonts w:ascii="Arial" w:hAnsi="Arial" w:cs="Arial"/>
                <w:sz w:val="18"/>
                <w:szCs w:val="18"/>
              </w:rPr>
            </w:pPr>
            <w:ins w:id="641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131971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42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4152297D" w14:textId="339163AE" w:rsidR="000A055E" w:rsidRPr="002B3813" w:rsidRDefault="000A055E" w:rsidP="000A055E">
            <w:pPr>
              <w:spacing w:after="0"/>
              <w:jc w:val="center"/>
              <w:rPr>
                <w:ins w:id="643" w:author="R&amp;S" w:date="2021-05-05T10:47:00Z"/>
                <w:rFonts w:ascii="Arial" w:hAnsi="Arial" w:cs="Arial"/>
                <w:sz w:val="18"/>
                <w:szCs w:val="18"/>
              </w:rPr>
            </w:pPr>
            <w:ins w:id="644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45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080E89FD" w14:textId="6BA9CC85" w:rsidR="000A055E" w:rsidRPr="002B3813" w:rsidRDefault="000A055E" w:rsidP="000A055E">
            <w:pPr>
              <w:spacing w:after="0"/>
              <w:jc w:val="center"/>
              <w:rPr>
                <w:ins w:id="646" w:author="R&amp;S" w:date="2021-05-05T10:47:00Z"/>
                <w:rFonts w:ascii="Arial" w:hAnsi="Arial" w:cs="Arial"/>
                <w:sz w:val="18"/>
                <w:szCs w:val="18"/>
              </w:rPr>
            </w:pPr>
            <w:ins w:id="647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2009.9000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48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30D05FC4" w14:textId="6C180100" w:rsidR="000A055E" w:rsidRPr="002B3813" w:rsidRDefault="000A055E" w:rsidP="000A055E">
            <w:pPr>
              <w:spacing w:after="0"/>
              <w:jc w:val="center"/>
              <w:rPr>
                <w:ins w:id="649" w:author="R&amp;S" w:date="2021-05-05T10:47:00Z"/>
                <w:rFonts w:ascii="Arial" w:hAnsi="Arial" w:cs="Arial"/>
                <w:sz w:val="18"/>
                <w:szCs w:val="18"/>
              </w:rPr>
            </w:pPr>
            <w:ins w:id="650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66435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51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44F6A62A" w14:textId="6FEB5269" w:rsidR="000A055E" w:rsidRPr="002B3813" w:rsidRDefault="000A055E" w:rsidP="000A055E">
            <w:pPr>
              <w:spacing w:after="0"/>
              <w:jc w:val="center"/>
              <w:rPr>
                <w:ins w:id="652" w:author="R&amp;S" w:date="2021-05-05T10:47:00Z"/>
                <w:rFonts w:ascii="Arial" w:hAnsi="Arial" w:cs="Arial"/>
                <w:sz w:val="18"/>
                <w:szCs w:val="18"/>
              </w:rPr>
            </w:pPr>
            <w:ins w:id="653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54" w:author="R&amp;S" w:date="2021-05-05T12:10:00Z">
              <w:tcPr>
                <w:tcW w:w="1374" w:type="dxa"/>
                <w:gridSpan w:val="2"/>
                <w:shd w:val="clear" w:color="auto" w:fill="auto"/>
                <w:vAlign w:val="center"/>
              </w:tcPr>
            </w:tcPrChange>
          </w:tcPr>
          <w:p w14:paraId="4551696E" w14:textId="31C57843" w:rsidR="000A055E" w:rsidRPr="002B3813" w:rsidRDefault="000A055E" w:rsidP="000A055E">
            <w:pPr>
              <w:spacing w:after="0"/>
              <w:jc w:val="center"/>
              <w:rPr>
                <w:ins w:id="655" w:author="R&amp;S" w:date="2021-05-05T10:47:00Z"/>
                <w:rFonts w:ascii="Arial" w:hAnsi="Arial" w:cs="Arial"/>
                <w:sz w:val="18"/>
                <w:szCs w:val="18"/>
              </w:rPr>
            </w:pPr>
            <w:ins w:id="656" w:author="R&amp;S" w:date="2021-05-0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2199.9000</w:t>
              </w:r>
            </w:ins>
          </w:p>
        </w:tc>
      </w:tr>
      <w:tr w:rsidR="000A055E" w:rsidRPr="002B3813" w14:paraId="32D698EF" w14:textId="77777777" w:rsidTr="000A055E">
        <w:trPr>
          <w:cantSplit/>
          <w:ins w:id="657" w:author="R&amp;S" w:date="2021-05-05T10:47:00Z"/>
          <w:trPrChange w:id="658" w:author="R&amp;S" w:date="2021-05-05T12:10:00Z">
            <w:trPr>
              <w:gridBefore w:val="1"/>
              <w:cantSplit/>
            </w:trPr>
          </w:trPrChange>
        </w:trPr>
        <w:tc>
          <w:tcPr>
            <w:tcW w:w="9620" w:type="dxa"/>
            <w:gridSpan w:val="7"/>
            <w:vAlign w:val="center"/>
            <w:tcPrChange w:id="659" w:author="R&amp;S" w:date="2021-05-05T12:10:00Z">
              <w:tcPr>
                <w:tcW w:w="962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D049C" w14:textId="77777777" w:rsidR="000A055E" w:rsidRPr="002B3813" w:rsidRDefault="000A055E" w:rsidP="000A055E">
            <w:pPr>
              <w:pStyle w:val="TAN"/>
              <w:rPr>
                <w:ins w:id="660" w:author="R&amp;S" w:date="2021-05-05T10:47:00Z"/>
                <w:rFonts w:cs="Arial"/>
                <w:szCs w:val="18"/>
              </w:rPr>
            </w:pPr>
            <w:ins w:id="661" w:author="R&amp;S" w:date="2021-05-05T10:47:00Z">
              <w:r w:rsidRPr="002B3813">
                <w:t xml:space="preserve">NOTE 1: </w:t>
              </w:r>
              <w:r w:rsidRPr="002B3813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6DB5CE81" w14:textId="77777777" w:rsidR="00F865C8" w:rsidRDefault="00F865C8" w:rsidP="00F865C8">
      <w:pPr>
        <w:rPr>
          <w:ins w:id="662" w:author="R&amp;S" w:date="2021-05-05T10:47:00Z"/>
        </w:rPr>
      </w:pPr>
    </w:p>
    <w:p w14:paraId="72C02837" w14:textId="4E26E50B" w:rsidR="00F865C8" w:rsidRPr="002B3813" w:rsidRDefault="00F865C8" w:rsidP="00F865C8">
      <w:pPr>
        <w:pStyle w:val="TH"/>
        <w:rPr>
          <w:ins w:id="663" w:author="R&amp;S" w:date="2021-05-05T10:47:00Z"/>
        </w:rPr>
      </w:pPr>
      <w:ins w:id="664" w:author="R&amp;S" w:date="2021-05-05T10:47:00Z">
        <w:r>
          <w:t>Table 8.1.3.1.1.65</w:t>
        </w:r>
        <w:r w:rsidRPr="002B3813">
          <w:t xml:space="preserve">-2: NB-IoT in-band Test frequencies for operating band </w:t>
        </w:r>
        <w:r>
          <w:t>65</w:t>
        </w:r>
      </w:ins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65" w:author="R&amp;S" w:date="2021-05-05T12:10:00Z">
          <w:tblPr>
            <w:tblW w:w="9620" w:type="dxa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666">
          <w:tblGrid>
            <w:gridCol w:w="6"/>
            <w:gridCol w:w="3"/>
            <w:gridCol w:w="1366"/>
            <w:gridCol w:w="6"/>
            <w:gridCol w:w="3"/>
            <w:gridCol w:w="1366"/>
            <w:gridCol w:w="6"/>
            <w:gridCol w:w="3"/>
            <w:gridCol w:w="1365"/>
            <w:gridCol w:w="6"/>
            <w:gridCol w:w="3"/>
            <w:gridCol w:w="1365"/>
            <w:gridCol w:w="6"/>
            <w:gridCol w:w="3"/>
            <w:gridCol w:w="1365"/>
            <w:gridCol w:w="6"/>
            <w:gridCol w:w="3"/>
            <w:gridCol w:w="1365"/>
            <w:gridCol w:w="6"/>
            <w:gridCol w:w="3"/>
            <w:gridCol w:w="1365"/>
            <w:gridCol w:w="6"/>
            <w:gridCol w:w="3"/>
          </w:tblGrid>
        </w:tblGridChange>
      </w:tblGrid>
      <w:tr w:rsidR="00F865C8" w:rsidRPr="002B3813" w14:paraId="70CBD327" w14:textId="77777777" w:rsidTr="000A055E">
        <w:trPr>
          <w:cantSplit/>
          <w:ins w:id="667" w:author="R&amp;S" w:date="2021-05-05T10:47:00Z"/>
          <w:trPrChange w:id="668" w:author="R&amp;S" w:date="2021-05-05T12:10:00Z">
            <w:trPr>
              <w:gridBefore w:val="2"/>
              <w:cantSplit/>
            </w:trPr>
          </w:trPrChange>
        </w:trPr>
        <w:tc>
          <w:tcPr>
            <w:tcW w:w="1375" w:type="dxa"/>
            <w:vAlign w:val="center"/>
            <w:hideMark/>
            <w:tcPrChange w:id="669" w:author="R&amp;S" w:date="2021-05-05T12:10:00Z">
              <w:tcPr>
                <w:tcW w:w="137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0D3C1D6" w14:textId="77777777" w:rsidR="00F865C8" w:rsidRPr="002B3813" w:rsidRDefault="00F865C8" w:rsidP="00F865C8">
            <w:pPr>
              <w:pStyle w:val="TAH"/>
              <w:keepLines w:val="0"/>
              <w:rPr>
                <w:ins w:id="670" w:author="R&amp;S" w:date="2021-05-05T10:47:00Z"/>
              </w:rPr>
            </w:pPr>
            <w:ins w:id="671" w:author="R&amp;S" w:date="2021-05-05T10:47:00Z">
              <w:r w:rsidRPr="002B3813">
                <w:t>Test Frequency ID</w:t>
              </w:r>
            </w:ins>
          </w:p>
        </w:tc>
        <w:tc>
          <w:tcPr>
            <w:tcW w:w="1375" w:type="dxa"/>
            <w:vAlign w:val="center"/>
            <w:hideMark/>
            <w:tcPrChange w:id="672" w:author="R&amp;S" w:date="2021-05-05T12:10:00Z">
              <w:tcPr>
                <w:tcW w:w="1375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6C01252" w14:textId="77777777" w:rsidR="00F865C8" w:rsidRPr="002B3813" w:rsidRDefault="00F865C8" w:rsidP="00F865C8">
            <w:pPr>
              <w:pStyle w:val="TAH"/>
              <w:keepLines w:val="0"/>
              <w:rPr>
                <w:ins w:id="673" w:author="R&amp;S" w:date="2021-05-05T10:47:00Z"/>
              </w:rPr>
            </w:pPr>
            <w:ins w:id="674" w:author="R&amp;S" w:date="2021-05-05T10:4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tcPrChange w:id="675" w:author="R&amp;S" w:date="2021-05-05T12:10:00Z">
              <w:tcPr>
                <w:tcW w:w="137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8BBCFC" w14:textId="77777777" w:rsidR="00F865C8" w:rsidRPr="002B3813" w:rsidRDefault="00F865C8" w:rsidP="00F865C8">
            <w:pPr>
              <w:pStyle w:val="TAH"/>
              <w:keepLines w:val="0"/>
              <w:rPr>
                <w:ins w:id="676" w:author="R&amp;S" w:date="2021-05-05T10:47:00Z"/>
              </w:rPr>
            </w:pPr>
            <w:ins w:id="677" w:author="R&amp;S" w:date="2021-05-05T10:4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hideMark/>
            <w:tcPrChange w:id="678" w:author="R&amp;S" w:date="2021-05-05T12:10:00Z">
              <w:tcPr>
                <w:tcW w:w="137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8DE10A7" w14:textId="77777777" w:rsidR="00F865C8" w:rsidRPr="002B3813" w:rsidRDefault="00F865C8" w:rsidP="00F865C8">
            <w:pPr>
              <w:pStyle w:val="TAH"/>
              <w:keepLines w:val="0"/>
              <w:rPr>
                <w:ins w:id="679" w:author="R&amp;S" w:date="2021-05-05T10:47:00Z"/>
              </w:rPr>
            </w:pPr>
            <w:ins w:id="680" w:author="R&amp;S" w:date="2021-05-05T10:47:00Z">
              <w:r w:rsidRPr="002B3813">
                <w:t>Frequency of Uplink [MHz]</w:t>
              </w:r>
            </w:ins>
          </w:p>
        </w:tc>
        <w:tc>
          <w:tcPr>
            <w:tcW w:w="1374" w:type="dxa"/>
            <w:vAlign w:val="center"/>
            <w:hideMark/>
            <w:tcPrChange w:id="681" w:author="R&amp;S" w:date="2021-05-05T12:10:00Z">
              <w:tcPr>
                <w:tcW w:w="137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A3188F3" w14:textId="77777777" w:rsidR="00F865C8" w:rsidRPr="002B3813" w:rsidRDefault="00F865C8" w:rsidP="00F865C8">
            <w:pPr>
              <w:pStyle w:val="TAH"/>
              <w:keepLines w:val="0"/>
              <w:rPr>
                <w:ins w:id="682" w:author="R&amp;S" w:date="2021-05-05T10:47:00Z"/>
              </w:rPr>
            </w:pPr>
            <w:ins w:id="683" w:author="R&amp;S" w:date="2021-05-05T10:4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tcPrChange w:id="684" w:author="R&amp;S" w:date="2021-05-05T12:10:00Z">
              <w:tcPr>
                <w:tcW w:w="137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5F812E" w14:textId="77777777" w:rsidR="00F865C8" w:rsidRPr="002B3813" w:rsidRDefault="00F865C8" w:rsidP="00F865C8">
            <w:pPr>
              <w:pStyle w:val="TAH"/>
              <w:keepLines w:val="0"/>
              <w:rPr>
                <w:ins w:id="685" w:author="R&amp;S" w:date="2021-05-05T10:47:00Z"/>
              </w:rPr>
            </w:pPr>
            <w:ins w:id="686" w:author="R&amp;S" w:date="2021-05-05T10:4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hideMark/>
            <w:tcPrChange w:id="687" w:author="R&amp;S" w:date="2021-05-05T12:10:00Z">
              <w:tcPr>
                <w:tcW w:w="137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FEBB6AC" w14:textId="77777777" w:rsidR="00F865C8" w:rsidRPr="002B3813" w:rsidRDefault="00F865C8" w:rsidP="00F865C8">
            <w:pPr>
              <w:pStyle w:val="TAH"/>
              <w:keepLines w:val="0"/>
              <w:rPr>
                <w:ins w:id="688" w:author="R&amp;S" w:date="2021-05-05T10:47:00Z"/>
              </w:rPr>
            </w:pPr>
            <w:ins w:id="689" w:author="R&amp;S" w:date="2021-05-05T10:47:00Z">
              <w:r w:rsidRPr="002B3813">
                <w:t>Frequency of Downlink [MHz]</w:t>
              </w:r>
            </w:ins>
          </w:p>
        </w:tc>
      </w:tr>
      <w:tr w:rsidR="000A055E" w:rsidRPr="002B3813" w14:paraId="7382EA4A" w14:textId="77777777" w:rsidTr="000A055E">
        <w:tblPrEx>
          <w:tblPrExChange w:id="690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691" w:author="R&amp;S" w:date="2021-05-05T10:47:00Z"/>
          <w:trPrChange w:id="692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hideMark/>
            <w:tcPrChange w:id="693" w:author="R&amp;S" w:date="2021-05-05T12:10:00Z">
              <w:tcPr>
                <w:tcW w:w="1375" w:type="dxa"/>
                <w:gridSpan w:val="3"/>
                <w:vAlign w:val="center"/>
                <w:hideMark/>
              </w:tcPr>
            </w:tcPrChange>
          </w:tcPr>
          <w:p w14:paraId="567063DF" w14:textId="77777777" w:rsidR="000A055E" w:rsidRPr="002B3813" w:rsidRDefault="000A055E" w:rsidP="000A055E">
            <w:pPr>
              <w:pStyle w:val="TAC"/>
              <w:keepLines w:val="0"/>
              <w:rPr>
                <w:ins w:id="694" w:author="R&amp;S" w:date="2021-05-05T10:47:00Z"/>
              </w:rPr>
            </w:pPr>
            <w:ins w:id="695" w:author="R&amp;S" w:date="2021-05-05T10:47:00Z">
              <w:r w:rsidRPr="002B3813">
                <w:t>Low Range</w:t>
              </w:r>
              <w:r w:rsidRPr="002B3813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696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30B440A6" w14:textId="7A020DC1" w:rsidR="000A055E" w:rsidRPr="002B3813" w:rsidRDefault="000A055E" w:rsidP="000A055E">
            <w:pPr>
              <w:spacing w:after="0"/>
              <w:jc w:val="center"/>
              <w:rPr>
                <w:ins w:id="697" w:author="R&amp;S" w:date="2021-05-05T10:47:00Z"/>
                <w:rFonts w:ascii="Arial" w:hAnsi="Arial" w:cs="Arial"/>
                <w:sz w:val="18"/>
                <w:szCs w:val="18"/>
              </w:rPr>
            </w:pPr>
            <w:ins w:id="69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131079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699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0E20E398" w14:textId="3BD6A039" w:rsidR="000A055E" w:rsidRPr="002B3813" w:rsidRDefault="000A055E" w:rsidP="000A055E">
            <w:pPr>
              <w:spacing w:after="0"/>
              <w:jc w:val="center"/>
              <w:rPr>
                <w:ins w:id="700" w:author="R&amp;S" w:date="2021-05-05T10:47:00Z"/>
                <w:rFonts w:ascii="Arial" w:hAnsi="Arial" w:cs="Arial"/>
                <w:sz w:val="18"/>
                <w:szCs w:val="18"/>
              </w:rPr>
            </w:pPr>
            <w:ins w:id="701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02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1EC7F60B" w14:textId="33CD85E5" w:rsidR="000A055E" w:rsidRPr="002B3813" w:rsidRDefault="000A055E" w:rsidP="000A055E">
            <w:pPr>
              <w:spacing w:after="0"/>
              <w:jc w:val="center"/>
              <w:rPr>
                <w:ins w:id="703" w:author="R&amp;S" w:date="2021-05-05T10:47:00Z"/>
                <w:rFonts w:ascii="Arial" w:hAnsi="Arial" w:cs="Arial"/>
                <w:sz w:val="18"/>
                <w:szCs w:val="18"/>
              </w:rPr>
            </w:pPr>
            <w:ins w:id="704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1920.7000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05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7836C3D5" w14:textId="6E967E33" w:rsidR="000A055E" w:rsidRPr="002B3813" w:rsidRDefault="000A055E" w:rsidP="000A055E">
            <w:pPr>
              <w:spacing w:after="0"/>
              <w:jc w:val="center"/>
              <w:rPr>
                <w:ins w:id="706" w:author="R&amp;S" w:date="2021-05-05T10:47:00Z"/>
                <w:rFonts w:ascii="Arial" w:hAnsi="Arial" w:cs="Arial"/>
                <w:sz w:val="18"/>
                <w:szCs w:val="18"/>
              </w:rPr>
            </w:pPr>
            <w:ins w:id="707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65543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08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6803B94A" w14:textId="1E746CD4" w:rsidR="000A055E" w:rsidRPr="002B3813" w:rsidRDefault="000A055E" w:rsidP="000A055E">
            <w:pPr>
              <w:spacing w:after="0"/>
              <w:jc w:val="center"/>
              <w:rPr>
                <w:ins w:id="709" w:author="R&amp;S" w:date="2021-05-05T10:47:00Z"/>
                <w:rFonts w:ascii="Arial" w:hAnsi="Arial" w:cs="Arial"/>
                <w:sz w:val="18"/>
                <w:szCs w:val="18"/>
              </w:rPr>
            </w:pPr>
            <w:ins w:id="710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11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71E82FE9" w14:textId="737FD60E" w:rsidR="000A055E" w:rsidRPr="002B3813" w:rsidRDefault="000A055E" w:rsidP="000A055E">
            <w:pPr>
              <w:spacing w:after="0"/>
              <w:jc w:val="center"/>
              <w:rPr>
                <w:ins w:id="712" w:author="R&amp;S" w:date="2021-05-05T10:47:00Z"/>
                <w:rFonts w:ascii="Arial" w:hAnsi="Arial" w:cs="Arial"/>
                <w:sz w:val="18"/>
                <w:szCs w:val="18"/>
              </w:rPr>
            </w:pPr>
            <w:ins w:id="713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2110.6925</w:t>
              </w:r>
            </w:ins>
          </w:p>
        </w:tc>
      </w:tr>
      <w:tr w:rsidR="000A055E" w:rsidRPr="002B3813" w14:paraId="542BD9A9" w14:textId="77777777" w:rsidTr="000A055E">
        <w:trPr>
          <w:cantSplit/>
          <w:ins w:id="714" w:author="R&amp;S" w:date="2021-05-05T10:47:00Z"/>
        </w:trPr>
        <w:tc>
          <w:tcPr>
            <w:tcW w:w="1375" w:type="dxa"/>
            <w:vAlign w:val="center"/>
          </w:tcPr>
          <w:p w14:paraId="00630169" w14:textId="77777777" w:rsidR="000A055E" w:rsidRPr="002B3813" w:rsidRDefault="000A055E" w:rsidP="000A055E">
            <w:pPr>
              <w:pStyle w:val="TAC"/>
              <w:keepLines w:val="0"/>
              <w:rPr>
                <w:ins w:id="715" w:author="R&amp;S" w:date="2021-05-05T10:47:00Z"/>
              </w:rPr>
            </w:pPr>
            <w:ins w:id="716" w:author="R&amp;S" w:date="2021-05-05T10:47:00Z">
              <w:r w:rsidRPr="002B3813">
                <w:t>Low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shd w:val="clear" w:color="auto" w:fill="auto"/>
            <w:vAlign w:val="center"/>
          </w:tcPr>
          <w:p w14:paraId="7139DB9A" w14:textId="0A43DD83" w:rsidR="000A055E" w:rsidRPr="002B3813" w:rsidRDefault="000A055E" w:rsidP="000A055E">
            <w:pPr>
              <w:spacing w:after="0"/>
              <w:jc w:val="center"/>
              <w:rPr>
                <w:ins w:id="717" w:author="R&amp;S" w:date="2021-05-05T10:47:00Z"/>
                <w:rFonts w:ascii="Arial" w:hAnsi="Arial" w:cs="Arial"/>
                <w:sz w:val="18"/>
                <w:szCs w:val="18"/>
              </w:rPr>
            </w:pPr>
            <w:ins w:id="71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131132</w:t>
              </w:r>
            </w:ins>
          </w:p>
        </w:tc>
        <w:tc>
          <w:tcPr>
            <w:tcW w:w="1374" w:type="dxa"/>
            <w:shd w:val="clear" w:color="auto" w:fill="auto"/>
            <w:vAlign w:val="center"/>
          </w:tcPr>
          <w:p w14:paraId="53AAA792" w14:textId="689598F8" w:rsidR="000A055E" w:rsidRPr="002B3813" w:rsidRDefault="000A055E" w:rsidP="000A055E">
            <w:pPr>
              <w:spacing w:after="0"/>
              <w:jc w:val="center"/>
              <w:rPr>
                <w:ins w:id="719" w:author="R&amp;S" w:date="2021-05-05T10:47:00Z"/>
                <w:rFonts w:ascii="Arial" w:hAnsi="Arial" w:cs="Arial"/>
                <w:sz w:val="18"/>
                <w:szCs w:val="18"/>
              </w:rPr>
            </w:pPr>
            <w:ins w:id="720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</w:tcPr>
          <w:p w14:paraId="54EB613B" w14:textId="4E1A4CA4" w:rsidR="000A055E" w:rsidRPr="002B3813" w:rsidRDefault="000A055E" w:rsidP="000A055E">
            <w:pPr>
              <w:spacing w:after="0"/>
              <w:jc w:val="center"/>
              <w:rPr>
                <w:ins w:id="721" w:author="R&amp;S" w:date="2021-05-05T10:47:00Z"/>
                <w:rFonts w:ascii="Arial" w:hAnsi="Arial" w:cs="Arial"/>
                <w:sz w:val="18"/>
                <w:szCs w:val="18"/>
              </w:rPr>
            </w:pPr>
            <w:ins w:id="72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1925.9900</w:t>
              </w:r>
            </w:ins>
          </w:p>
        </w:tc>
        <w:tc>
          <w:tcPr>
            <w:tcW w:w="1374" w:type="dxa"/>
            <w:shd w:val="clear" w:color="auto" w:fill="auto"/>
            <w:vAlign w:val="center"/>
          </w:tcPr>
          <w:p w14:paraId="64FE026D" w14:textId="61FB14A8" w:rsidR="000A055E" w:rsidRPr="002B3813" w:rsidRDefault="000A055E" w:rsidP="000A055E">
            <w:pPr>
              <w:spacing w:after="0"/>
              <w:jc w:val="center"/>
              <w:rPr>
                <w:ins w:id="723" w:author="R&amp;S" w:date="2021-05-05T10:47:00Z"/>
                <w:rFonts w:ascii="Arial" w:hAnsi="Arial" w:cs="Arial"/>
                <w:sz w:val="18"/>
                <w:szCs w:val="18"/>
              </w:rPr>
            </w:pPr>
            <w:ins w:id="724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65596</w:t>
              </w:r>
            </w:ins>
          </w:p>
        </w:tc>
        <w:tc>
          <w:tcPr>
            <w:tcW w:w="1374" w:type="dxa"/>
            <w:shd w:val="clear" w:color="auto" w:fill="auto"/>
            <w:vAlign w:val="center"/>
          </w:tcPr>
          <w:p w14:paraId="7FB0024F" w14:textId="78544C24" w:rsidR="000A055E" w:rsidRPr="002B3813" w:rsidRDefault="000A055E" w:rsidP="000A055E">
            <w:pPr>
              <w:spacing w:after="0"/>
              <w:jc w:val="center"/>
              <w:rPr>
                <w:ins w:id="725" w:author="R&amp;S" w:date="2021-05-05T10:47:00Z"/>
                <w:rFonts w:ascii="Arial" w:hAnsi="Arial" w:cs="Arial"/>
                <w:sz w:val="18"/>
                <w:szCs w:val="18"/>
              </w:rPr>
            </w:pPr>
            <w:ins w:id="72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</w:tcPr>
          <w:p w14:paraId="1E55946D" w14:textId="54F9FC7C" w:rsidR="000A055E" w:rsidRPr="002B3813" w:rsidRDefault="000A055E" w:rsidP="000A055E">
            <w:pPr>
              <w:spacing w:after="0"/>
              <w:jc w:val="center"/>
              <w:rPr>
                <w:ins w:id="727" w:author="R&amp;S" w:date="2021-05-05T10:47:00Z"/>
                <w:rFonts w:ascii="Arial" w:hAnsi="Arial" w:cs="Arial"/>
                <w:sz w:val="18"/>
                <w:szCs w:val="18"/>
              </w:rPr>
            </w:pPr>
            <w:ins w:id="72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2115.9975</w:t>
              </w:r>
            </w:ins>
          </w:p>
        </w:tc>
      </w:tr>
      <w:tr w:rsidR="000A055E" w:rsidRPr="002B3813" w14:paraId="60CC8281" w14:textId="77777777" w:rsidTr="000A055E">
        <w:trPr>
          <w:cantSplit/>
          <w:ins w:id="729" w:author="R&amp;S" w:date="2021-05-05T10:47:00Z"/>
          <w:trPrChange w:id="730" w:author="R&amp;S" w:date="2021-05-05T12:10:00Z">
            <w:trPr>
              <w:gridBefore w:val="2"/>
              <w:cantSplit/>
            </w:trPr>
          </w:trPrChange>
        </w:trPr>
        <w:tc>
          <w:tcPr>
            <w:tcW w:w="1375" w:type="dxa"/>
            <w:vAlign w:val="center"/>
            <w:tcPrChange w:id="731" w:author="R&amp;S" w:date="2021-05-05T12:10:00Z">
              <w:tcPr>
                <w:tcW w:w="1375" w:type="dxa"/>
                <w:gridSpan w:val="3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4A0DD9" w14:textId="77777777" w:rsidR="000A055E" w:rsidRPr="002B3813" w:rsidRDefault="000A055E" w:rsidP="000A055E">
            <w:pPr>
              <w:pStyle w:val="TAC"/>
              <w:keepLines w:val="0"/>
              <w:rPr>
                <w:ins w:id="732" w:author="R&amp;S" w:date="2021-05-05T10:47:00Z"/>
              </w:rPr>
            </w:pPr>
            <w:ins w:id="733" w:author="R&amp;S" w:date="2021-05-05T10:47:00Z">
              <w:r w:rsidRPr="002B3813">
                <w:t>Low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734" w:author="R&amp;S" w:date="2021-05-05T12:10:00Z">
              <w:tcPr>
                <w:tcW w:w="137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102156D" w14:textId="1558012F" w:rsidR="000A055E" w:rsidRPr="002B3813" w:rsidRDefault="000A055E" w:rsidP="000A055E">
            <w:pPr>
              <w:spacing w:after="0"/>
              <w:jc w:val="center"/>
              <w:rPr>
                <w:ins w:id="735" w:author="R&amp;S" w:date="2021-05-05T10:47:00Z"/>
                <w:rFonts w:ascii="Arial" w:hAnsi="Arial" w:cs="Arial"/>
                <w:sz w:val="18"/>
                <w:szCs w:val="18"/>
              </w:rPr>
            </w:pPr>
            <w:ins w:id="73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131141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37" w:author="R&amp;S" w:date="2021-05-05T12:10:00Z">
              <w:tcPr>
                <w:tcW w:w="137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7FCB709" w14:textId="6C321D45" w:rsidR="000A055E" w:rsidRPr="002B3813" w:rsidRDefault="000A055E" w:rsidP="000A055E">
            <w:pPr>
              <w:spacing w:after="0"/>
              <w:jc w:val="center"/>
              <w:rPr>
                <w:ins w:id="738" w:author="R&amp;S" w:date="2021-05-05T10:47:00Z"/>
                <w:rFonts w:ascii="Arial" w:hAnsi="Arial" w:cs="Arial"/>
                <w:sz w:val="18"/>
                <w:szCs w:val="18"/>
              </w:rPr>
            </w:pPr>
            <w:ins w:id="739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40" w:author="R&amp;S" w:date="2021-05-05T12:10:00Z">
              <w:tcPr>
                <w:tcW w:w="137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506B634" w14:textId="5999DEEB" w:rsidR="000A055E" w:rsidRPr="002B3813" w:rsidRDefault="000A055E" w:rsidP="000A055E">
            <w:pPr>
              <w:spacing w:after="0"/>
              <w:jc w:val="center"/>
              <w:rPr>
                <w:ins w:id="741" w:author="R&amp;S" w:date="2021-05-05T10:47:00Z"/>
                <w:rFonts w:ascii="Arial" w:hAnsi="Arial" w:cs="Arial"/>
                <w:sz w:val="18"/>
                <w:szCs w:val="18"/>
              </w:rPr>
            </w:pPr>
            <w:ins w:id="74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1926.8900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43" w:author="R&amp;S" w:date="2021-05-05T12:10:00Z">
              <w:tcPr>
                <w:tcW w:w="137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88B758" w14:textId="7F09CB23" w:rsidR="000A055E" w:rsidRPr="002B3813" w:rsidRDefault="000A055E" w:rsidP="000A055E">
            <w:pPr>
              <w:spacing w:after="0"/>
              <w:jc w:val="center"/>
              <w:rPr>
                <w:ins w:id="744" w:author="R&amp;S" w:date="2021-05-05T10:47:00Z"/>
                <w:rFonts w:ascii="Arial" w:hAnsi="Arial" w:cs="Arial"/>
                <w:sz w:val="18"/>
                <w:szCs w:val="18"/>
              </w:rPr>
            </w:pPr>
            <w:ins w:id="745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65605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46" w:author="R&amp;S" w:date="2021-05-05T12:10:00Z">
              <w:tcPr>
                <w:tcW w:w="137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EE6543" w14:textId="35C301E4" w:rsidR="000A055E" w:rsidRPr="002B3813" w:rsidRDefault="000A055E" w:rsidP="000A055E">
            <w:pPr>
              <w:spacing w:after="0"/>
              <w:jc w:val="center"/>
              <w:rPr>
                <w:ins w:id="747" w:author="R&amp;S" w:date="2021-05-05T10:47:00Z"/>
                <w:rFonts w:ascii="Arial" w:hAnsi="Arial" w:cs="Arial"/>
                <w:sz w:val="18"/>
                <w:szCs w:val="18"/>
              </w:rPr>
            </w:pPr>
            <w:ins w:id="74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49" w:author="R&amp;S" w:date="2021-05-05T12:10:00Z">
              <w:tcPr>
                <w:tcW w:w="137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4AFA152" w14:textId="152C4B31" w:rsidR="000A055E" w:rsidRPr="002B3813" w:rsidRDefault="000A055E" w:rsidP="000A055E">
            <w:pPr>
              <w:spacing w:after="0"/>
              <w:jc w:val="center"/>
              <w:rPr>
                <w:ins w:id="750" w:author="R&amp;S" w:date="2021-05-05T10:47:00Z"/>
                <w:rFonts w:ascii="Arial" w:hAnsi="Arial" w:cs="Arial"/>
                <w:sz w:val="18"/>
                <w:szCs w:val="18"/>
              </w:rPr>
            </w:pPr>
            <w:ins w:id="751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2116.8975</w:t>
              </w:r>
            </w:ins>
          </w:p>
        </w:tc>
      </w:tr>
      <w:tr w:rsidR="000A055E" w:rsidRPr="002B3813" w14:paraId="0B5BC6F4" w14:textId="77777777" w:rsidTr="000A055E">
        <w:tblPrEx>
          <w:tblPrExChange w:id="752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753" w:author="R&amp;S" w:date="2021-05-05T10:47:00Z"/>
          <w:trPrChange w:id="754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755" w:author="R&amp;S" w:date="2021-05-05T12:10:00Z">
              <w:tcPr>
                <w:tcW w:w="1375" w:type="dxa"/>
                <w:gridSpan w:val="3"/>
                <w:vAlign w:val="center"/>
              </w:tcPr>
            </w:tcPrChange>
          </w:tcPr>
          <w:p w14:paraId="20B78627" w14:textId="10558FCD" w:rsidR="000A055E" w:rsidRPr="002B3813" w:rsidRDefault="000A055E" w:rsidP="000A055E">
            <w:pPr>
              <w:pStyle w:val="TAC"/>
              <w:keepLines w:val="0"/>
              <w:rPr>
                <w:ins w:id="756" w:author="R&amp;S" w:date="2021-05-05T10:47:00Z"/>
              </w:rPr>
            </w:pPr>
            <w:ins w:id="757" w:author="R&amp;S" w:date="2021-05-05T10:47:00Z">
              <w:r w:rsidRPr="002B3813">
                <w:t>Mid Range</w:t>
              </w:r>
            </w:ins>
            <w:ins w:id="758" w:author="R&amp;S" w:date="2021-05-05T12:08:00Z">
              <w:r w:rsidRPr="000A055E">
                <w:rPr>
                  <w:vertAlign w:val="superscript"/>
                  <w:rPrChange w:id="759" w:author="R&amp;S" w:date="2021-05-05T12:09:00Z">
                    <w:rPr/>
                  </w:rPrChange>
                </w:rPr>
                <w:t>1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760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3BA2403D" w14:textId="5F4D5597" w:rsidR="000A055E" w:rsidRPr="002B3813" w:rsidRDefault="000A055E" w:rsidP="000A055E">
            <w:pPr>
              <w:spacing w:after="0"/>
              <w:jc w:val="center"/>
              <w:rPr>
                <w:ins w:id="761" w:author="R&amp;S" w:date="2021-05-05T10:47:00Z"/>
                <w:rFonts w:ascii="Arial" w:hAnsi="Arial" w:cs="Arial"/>
                <w:sz w:val="18"/>
                <w:szCs w:val="18"/>
              </w:rPr>
            </w:pPr>
            <w:ins w:id="76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131513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63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5A87353B" w14:textId="34D963F0" w:rsidR="000A055E" w:rsidRPr="002B3813" w:rsidRDefault="000A055E" w:rsidP="000A055E">
            <w:pPr>
              <w:spacing w:after="0"/>
              <w:jc w:val="center"/>
              <w:rPr>
                <w:ins w:id="764" w:author="R&amp;S" w:date="2021-05-05T10:47:00Z"/>
                <w:rFonts w:ascii="Arial" w:hAnsi="Arial" w:cs="Arial"/>
                <w:sz w:val="18"/>
                <w:szCs w:val="18"/>
              </w:rPr>
            </w:pPr>
            <w:ins w:id="765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66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101206CE" w14:textId="12DBBF1D" w:rsidR="000A055E" w:rsidRPr="002B3813" w:rsidRDefault="000A055E" w:rsidP="000A055E">
            <w:pPr>
              <w:spacing w:after="0"/>
              <w:jc w:val="center"/>
              <w:rPr>
                <w:ins w:id="767" w:author="R&amp;S" w:date="2021-05-05T10:47:00Z"/>
                <w:rFonts w:ascii="Arial" w:hAnsi="Arial" w:cs="Arial"/>
                <w:sz w:val="18"/>
                <w:szCs w:val="18"/>
              </w:rPr>
            </w:pPr>
            <w:ins w:id="76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1964.1000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69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1E9BD5AB" w14:textId="133F759C" w:rsidR="000A055E" w:rsidRPr="002B3813" w:rsidRDefault="000A055E" w:rsidP="000A055E">
            <w:pPr>
              <w:spacing w:after="0"/>
              <w:jc w:val="center"/>
              <w:rPr>
                <w:ins w:id="770" w:author="R&amp;S" w:date="2021-05-05T10:47:00Z"/>
                <w:rFonts w:ascii="Arial" w:hAnsi="Arial" w:cs="Arial"/>
                <w:sz w:val="18"/>
                <w:szCs w:val="18"/>
              </w:rPr>
            </w:pPr>
            <w:ins w:id="771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65977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72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5B60C9E0" w14:textId="048F8C63" w:rsidR="000A055E" w:rsidRPr="002B3813" w:rsidRDefault="000A055E" w:rsidP="000A055E">
            <w:pPr>
              <w:spacing w:after="0"/>
              <w:jc w:val="center"/>
              <w:rPr>
                <w:ins w:id="773" w:author="R&amp;S" w:date="2021-05-05T10:47:00Z"/>
                <w:rFonts w:ascii="Arial" w:hAnsi="Arial" w:cs="Arial"/>
                <w:sz w:val="18"/>
                <w:szCs w:val="18"/>
              </w:rPr>
            </w:pPr>
            <w:ins w:id="774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75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2B2D7E87" w14:textId="1209539C" w:rsidR="000A055E" w:rsidRPr="002B3813" w:rsidRDefault="000A055E" w:rsidP="000A055E">
            <w:pPr>
              <w:spacing w:after="0"/>
              <w:jc w:val="center"/>
              <w:rPr>
                <w:ins w:id="776" w:author="R&amp;S" w:date="2021-05-05T10:47:00Z"/>
                <w:rFonts w:ascii="Arial" w:hAnsi="Arial" w:cs="Arial"/>
                <w:sz w:val="18"/>
                <w:szCs w:val="18"/>
              </w:rPr>
            </w:pPr>
            <w:ins w:id="777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2154.0925</w:t>
              </w:r>
            </w:ins>
          </w:p>
        </w:tc>
      </w:tr>
      <w:tr w:rsidR="000A055E" w:rsidRPr="002B3813" w14:paraId="39895656" w14:textId="77777777" w:rsidTr="000A055E">
        <w:tblPrEx>
          <w:tblPrExChange w:id="778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779" w:author="R&amp;S" w:date="2021-05-05T10:47:00Z"/>
          <w:trPrChange w:id="780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781" w:author="R&amp;S" w:date="2021-05-05T12:10:00Z">
              <w:tcPr>
                <w:tcW w:w="1375" w:type="dxa"/>
                <w:gridSpan w:val="3"/>
                <w:vAlign w:val="center"/>
              </w:tcPr>
            </w:tcPrChange>
          </w:tcPr>
          <w:p w14:paraId="5AEC442C" w14:textId="77777777" w:rsidR="000A055E" w:rsidRPr="002B3813" w:rsidRDefault="000A055E" w:rsidP="000A055E">
            <w:pPr>
              <w:pStyle w:val="TAC"/>
              <w:keepLines w:val="0"/>
              <w:rPr>
                <w:ins w:id="782" w:author="R&amp;S" w:date="2021-05-05T10:47:00Z"/>
              </w:rPr>
            </w:pPr>
            <w:ins w:id="783" w:author="R&amp;S" w:date="2021-05-05T10:47:00Z">
              <w:r w:rsidRPr="002B3813">
                <w:t>Mid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784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35003B67" w14:textId="0AD95081" w:rsidR="000A055E" w:rsidRPr="002B3813" w:rsidRDefault="000A055E" w:rsidP="000A055E">
            <w:pPr>
              <w:spacing w:after="0"/>
              <w:jc w:val="center"/>
              <w:rPr>
                <w:ins w:id="785" w:author="R&amp;S" w:date="2021-05-05T10:47:00Z"/>
                <w:rFonts w:ascii="Arial" w:hAnsi="Arial" w:cs="Arial"/>
                <w:sz w:val="18"/>
                <w:szCs w:val="18"/>
              </w:rPr>
            </w:pPr>
            <w:ins w:id="78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131532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87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64F3BC14" w14:textId="4DF22D9E" w:rsidR="000A055E" w:rsidRPr="002B3813" w:rsidRDefault="000A055E" w:rsidP="000A055E">
            <w:pPr>
              <w:spacing w:after="0"/>
              <w:jc w:val="center"/>
              <w:rPr>
                <w:ins w:id="788" w:author="R&amp;S" w:date="2021-05-05T10:47:00Z"/>
                <w:rFonts w:ascii="Arial" w:hAnsi="Arial" w:cs="Arial"/>
                <w:sz w:val="18"/>
                <w:szCs w:val="18"/>
              </w:rPr>
            </w:pPr>
            <w:ins w:id="789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90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7583270D" w14:textId="5ECCEE8C" w:rsidR="000A055E" w:rsidRPr="002B3813" w:rsidRDefault="000A055E" w:rsidP="000A055E">
            <w:pPr>
              <w:spacing w:after="0"/>
              <w:jc w:val="center"/>
              <w:rPr>
                <w:ins w:id="791" w:author="R&amp;S" w:date="2021-05-05T10:47:00Z"/>
                <w:rFonts w:ascii="Arial" w:hAnsi="Arial" w:cs="Arial"/>
                <w:sz w:val="18"/>
                <w:szCs w:val="18"/>
              </w:rPr>
            </w:pPr>
            <w:ins w:id="79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1965.9900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93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437E0B1E" w14:textId="76E85D21" w:rsidR="000A055E" w:rsidRPr="002B3813" w:rsidRDefault="000A055E" w:rsidP="000A055E">
            <w:pPr>
              <w:spacing w:after="0"/>
              <w:jc w:val="center"/>
              <w:rPr>
                <w:ins w:id="794" w:author="R&amp;S" w:date="2021-05-05T10:47:00Z"/>
                <w:rFonts w:ascii="Arial" w:hAnsi="Arial" w:cs="Arial"/>
                <w:sz w:val="18"/>
                <w:szCs w:val="18"/>
              </w:rPr>
            </w:pPr>
            <w:ins w:id="795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65996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96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557D5F3B" w14:textId="4B49A6E2" w:rsidR="000A055E" w:rsidRPr="002B3813" w:rsidRDefault="000A055E" w:rsidP="000A055E">
            <w:pPr>
              <w:spacing w:after="0"/>
              <w:jc w:val="center"/>
              <w:rPr>
                <w:ins w:id="797" w:author="R&amp;S" w:date="2021-05-05T10:47:00Z"/>
                <w:rFonts w:ascii="Arial" w:hAnsi="Arial" w:cs="Arial"/>
                <w:sz w:val="18"/>
                <w:szCs w:val="18"/>
              </w:rPr>
            </w:pPr>
            <w:ins w:id="79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799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45BB3266" w14:textId="63941B85" w:rsidR="000A055E" w:rsidRPr="002B3813" w:rsidRDefault="000A055E" w:rsidP="000A055E">
            <w:pPr>
              <w:spacing w:after="0"/>
              <w:jc w:val="center"/>
              <w:rPr>
                <w:ins w:id="800" w:author="R&amp;S" w:date="2021-05-05T10:47:00Z"/>
                <w:rFonts w:ascii="Arial" w:hAnsi="Arial" w:cs="Arial"/>
                <w:sz w:val="18"/>
                <w:szCs w:val="18"/>
              </w:rPr>
            </w:pPr>
            <w:ins w:id="801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2155.9975</w:t>
              </w:r>
            </w:ins>
          </w:p>
        </w:tc>
      </w:tr>
      <w:tr w:rsidR="000A055E" w:rsidRPr="002B3813" w14:paraId="7B297D5F" w14:textId="77777777" w:rsidTr="000A055E">
        <w:tblPrEx>
          <w:tblPrExChange w:id="802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803" w:author="R&amp;S" w:date="2021-05-05T10:47:00Z"/>
          <w:trPrChange w:id="804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805" w:author="R&amp;S" w:date="2021-05-05T12:10:00Z">
              <w:tcPr>
                <w:tcW w:w="1375" w:type="dxa"/>
                <w:gridSpan w:val="3"/>
                <w:vAlign w:val="center"/>
              </w:tcPr>
            </w:tcPrChange>
          </w:tcPr>
          <w:p w14:paraId="64C1EE91" w14:textId="77777777" w:rsidR="000A055E" w:rsidRPr="002B3813" w:rsidRDefault="000A055E" w:rsidP="000A055E">
            <w:pPr>
              <w:pStyle w:val="TAC"/>
              <w:keepLines w:val="0"/>
              <w:rPr>
                <w:ins w:id="806" w:author="R&amp;S" w:date="2021-05-05T10:47:00Z"/>
              </w:rPr>
            </w:pPr>
            <w:ins w:id="807" w:author="R&amp;S" w:date="2021-05-05T10:47:00Z">
              <w:r w:rsidRPr="002B3813">
                <w:t>Mid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808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7EEA1BE5" w14:textId="43F09AFA" w:rsidR="000A055E" w:rsidRPr="002B3813" w:rsidRDefault="000A055E" w:rsidP="000A055E">
            <w:pPr>
              <w:spacing w:after="0"/>
              <w:jc w:val="center"/>
              <w:rPr>
                <w:ins w:id="809" w:author="R&amp;S" w:date="2021-05-05T10:47:00Z"/>
                <w:rFonts w:ascii="Arial" w:hAnsi="Arial" w:cs="Arial"/>
                <w:sz w:val="18"/>
                <w:szCs w:val="18"/>
              </w:rPr>
            </w:pPr>
            <w:ins w:id="810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131541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11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763D1D9E" w14:textId="0076449D" w:rsidR="000A055E" w:rsidRPr="002B3813" w:rsidRDefault="000A055E" w:rsidP="000A055E">
            <w:pPr>
              <w:spacing w:after="0"/>
              <w:jc w:val="center"/>
              <w:rPr>
                <w:ins w:id="812" w:author="R&amp;S" w:date="2021-05-05T10:47:00Z"/>
                <w:rFonts w:ascii="Arial" w:hAnsi="Arial" w:cs="Arial"/>
                <w:sz w:val="18"/>
                <w:szCs w:val="18"/>
              </w:rPr>
            </w:pPr>
            <w:ins w:id="813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14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21A6394D" w14:textId="5432DBB4" w:rsidR="000A055E" w:rsidRPr="002B3813" w:rsidRDefault="000A055E" w:rsidP="000A055E">
            <w:pPr>
              <w:spacing w:after="0"/>
              <w:jc w:val="center"/>
              <w:rPr>
                <w:ins w:id="815" w:author="R&amp;S" w:date="2021-05-05T10:47:00Z"/>
                <w:rFonts w:ascii="Arial" w:hAnsi="Arial" w:cs="Arial"/>
                <w:sz w:val="18"/>
                <w:szCs w:val="18"/>
              </w:rPr>
            </w:pPr>
            <w:ins w:id="81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1966.8900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17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00F0FF0A" w14:textId="3E2369B9" w:rsidR="000A055E" w:rsidRPr="002B3813" w:rsidRDefault="000A055E" w:rsidP="000A055E">
            <w:pPr>
              <w:spacing w:after="0"/>
              <w:jc w:val="center"/>
              <w:rPr>
                <w:ins w:id="818" w:author="R&amp;S" w:date="2021-05-05T10:47:00Z"/>
                <w:rFonts w:ascii="Arial" w:hAnsi="Arial" w:cs="Arial"/>
                <w:sz w:val="18"/>
                <w:szCs w:val="18"/>
              </w:rPr>
            </w:pPr>
            <w:ins w:id="819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20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3874E1B9" w14:textId="6F9BC1A2" w:rsidR="000A055E" w:rsidRPr="002B3813" w:rsidRDefault="000A055E" w:rsidP="000A055E">
            <w:pPr>
              <w:spacing w:after="0"/>
              <w:jc w:val="center"/>
              <w:rPr>
                <w:ins w:id="821" w:author="R&amp;S" w:date="2021-05-05T10:47:00Z"/>
                <w:rFonts w:ascii="Arial" w:hAnsi="Arial" w:cs="Arial"/>
                <w:sz w:val="18"/>
                <w:szCs w:val="18"/>
              </w:rPr>
            </w:pPr>
            <w:ins w:id="82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23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77044DCC" w14:textId="4560657A" w:rsidR="000A055E" w:rsidRPr="002B3813" w:rsidRDefault="000A055E" w:rsidP="000A055E">
            <w:pPr>
              <w:spacing w:after="0"/>
              <w:jc w:val="center"/>
              <w:rPr>
                <w:ins w:id="824" w:author="R&amp;S" w:date="2021-05-05T10:47:00Z"/>
                <w:rFonts w:ascii="Arial" w:hAnsi="Arial" w:cs="Arial"/>
                <w:sz w:val="18"/>
                <w:szCs w:val="18"/>
              </w:rPr>
            </w:pPr>
            <w:ins w:id="825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2156.8975</w:t>
              </w:r>
            </w:ins>
          </w:p>
        </w:tc>
      </w:tr>
      <w:tr w:rsidR="000A055E" w:rsidRPr="002B3813" w14:paraId="150E9EB4" w14:textId="77777777" w:rsidTr="000A055E">
        <w:tblPrEx>
          <w:tblPrExChange w:id="826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827" w:author="R&amp;S" w:date="2021-05-05T10:47:00Z"/>
          <w:trPrChange w:id="828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829" w:author="R&amp;S" w:date="2021-05-05T12:10:00Z">
              <w:tcPr>
                <w:tcW w:w="1375" w:type="dxa"/>
                <w:gridSpan w:val="3"/>
                <w:vAlign w:val="center"/>
              </w:tcPr>
            </w:tcPrChange>
          </w:tcPr>
          <w:p w14:paraId="01BBA5DE" w14:textId="3D7A73A1" w:rsidR="000A055E" w:rsidRPr="002B3813" w:rsidRDefault="000A055E" w:rsidP="000A055E">
            <w:pPr>
              <w:pStyle w:val="TAC"/>
              <w:keepLines w:val="0"/>
              <w:rPr>
                <w:ins w:id="830" w:author="R&amp;S" w:date="2021-05-05T10:47:00Z"/>
              </w:rPr>
            </w:pPr>
            <w:ins w:id="831" w:author="R&amp;S" w:date="2021-05-05T10:47:00Z">
              <w:r w:rsidRPr="002B3813">
                <w:t>High Range</w:t>
              </w:r>
            </w:ins>
            <w:ins w:id="832" w:author="R&amp;S" w:date="2021-05-05T12:08:00Z">
              <w:r w:rsidRPr="000A055E">
                <w:rPr>
                  <w:vertAlign w:val="superscript"/>
                  <w:rPrChange w:id="833" w:author="R&amp;S" w:date="2021-05-05T12:09:00Z">
                    <w:rPr/>
                  </w:rPrChange>
                </w:rPr>
                <w:t>1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834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16D6EEF9" w14:textId="1E21DC74" w:rsidR="000A055E" w:rsidRPr="002B3813" w:rsidRDefault="000A055E" w:rsidP="000A055E">
            <w:pPr>
              <w:spacing w:after="0"/>
              <w:jc w:val="center"/>
              <w:rPr>
                <w:ins w:id="835" w:author="R&amp;S" w:date="2021-05-05T10:47:00Z"/>
                <w:rFonts w:ascii="Arial" w:hAnsi="Arial" w:cs="Arial"/>
                <w:sz w:val="18"/>
                <w:szCs w:val="18"/>
              </w:rPr>
            </w:pPr>
            <w:ins w:id="83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131965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37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4E9A7836" w14:textId="14130D88" w:rsidR="000A055E" w:rsidRPr="002B3813" w:rsidRDefault="000A055E" w:rsidP="000A055E">
            <w:pPr>
              <w:spacing w:after="0"/>
              <w:jc w:val="center"/>
              <w:rPr>
                <w:ins w:id="838" w:author="R&amp;S" w:date="2021-05-05T10:47:00Z"/>
                <w:rFonts w:ascii="Arial" w:hAnsi="Arial" w:cs="Arial"/>
                <w:sz w:val="18"/>
                <w:szCs w:val="18"/>
              </w:rPr>
            </w:pPr>
            <w:ins w:id="839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40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1702917A" w14:textId="39FAE782" w:rsidR="000A055E" w:rsidRPr="002B3813" w:rsidRDefault="000A055E" w:rsidP="000A055E">
            <w:pPr>
              <w:spacing w:after="0"/>
              <w:jc w:val="center"/>
              <w:rPr>
                <w:ins w:id="841" w:author="R&amp;S" w:date="2021-05-05T10:47:00Z"/>
                <w:rFonts w:ascii="Arial" w:hAnsi="Arial" w:cs="Arial"/>
                <w:sz w:val="18"/>
                <w:szCs w:val="18"/>
              </w:rPr>
            </w:pPr>
            <w:ins w:id="84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2009.3000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43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5893B156" w14:textId="69903C8B" w:rsidR="000A055E" w:rsidRPr="002B3813" w:rsidRDefault="000A055E" w:rsidP="000A055E">
            <w:pPr>
              <w:spacing w:after="0"/>
              <w:jc w:val="center"/>
              <w:rPr>
                <w:ins w:id="844" w:author="R&amp;S" w:date="2021-05-05T10:47:00Z"/>
                <w:rFonts w:ascii="Arial" w:hAnsi="Arial" w:cs="Arial"/>
                <w:sz w:val="18"/>
                <w:szCs w:val="18"/>
              </w:rPr>
            </w:pPr>
            <w:ins w:id="845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66429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46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35071D0A" w14:textId="5D6F83ED" w:rsidR="000A055E" w:rsidRPr="002B3813" w:rsidRDefault="000A055E" w:rsidP="000A055E">
            <w:pPr>
              <w:spacing w:after="0"/>
              <w:jc w:val="center"/>
              <w:rPr>
                <w:ins w:id="847" w:author="R&amp;S" w:date="2021-05-05T10:47:00Z"/>
                <w:rFonts w:ascii="Arial" w:hAnsi="Arial" w:cs="Arial"/>
                <w:sz w:val="18"/>
                <w:szCs w:val="18"/>
              </w:rPr>
            </w:pPr>
            <w:ins w:id="848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49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6CF1D894" w14:textId="1A24F65D" w:rsidR="000A055E" w:rsidRPr="002B3813" w:rsidRDefault="000A055E" w:rsidP="000A055E">
            <w:pPr>
              <w:spacing w:after="0"/>
              <w:jc w:val="center"/>
              <w:rPr>
                <w:ins w:id="850" w:author="R&amp;S" w:date="2021-05-05T10:47:00Z"/>
                <w:rFonts w:ascii="Arial" w:hAnsi="Arial" w:cs="Arial"/>
                <w:sz w:val="18"/>
                <w:szCs w:val="18"/>
              </w:rPr>
            </w:pPr>
            <w:ins w:id="851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2199.2975</w:t>
              </w:r>
            </w:ins>
          </w:p>
        </w:tc>
      </w:tr>
      <w:tr w:rsidR="000A055E" w:rsidRPr="002B3813" w14:paraId="2F3B32BD" w14:textId="77777777" w:rsidTr="000A055E">
        <w:tblPrEx>
          <w:tblPrExChange w:id="852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853" w:author="R&amp;S" w:date="2021-05-05T10:47:00Z"/>
          <w:trPrChange w:id="854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855" w:author="R&amp;S" w:date="2021-05-05T12:10:00Z">
              <w:tcPr>
                <w:tcW w:w="1375" w:type="dxa"/>
                <w:gridSpan w:val="3"/>
                <w:vAlign w:val="center"/>
              </w:tcPr>
            </w:tcPrChange>
          </w:tcPr>
          <w:p w14:paraId="6CEB1975" w14:textId="77777777" w:rsidR="000A055E" w:rsidRPr="002B3813" w:rsidRDefault="000A055E" w:rsidP="000A055E">
            <w:pPr>
              <w:pStyle w:val="TAC"/>
              <w:keepLines w:val="0"/>
              <w:rPr>
                <w:ins w:id="856" w:author="R&amp;S" w:date="2021-05-05T10:47:00Z"/>
              </w:rPr>
            </w:pPr>
            <w:ins w:id="857" w:author="R&amp;S" w:date="2021-05-05T10:47:00Z">
              <w:r w:rsidRPr="002B3813">
                <w:rPr>
                  <w:lang w:eastAsia="ja-JP"/>
                </w:rPr>
                <w:t>High</w:t>
              </w:r>
              <w:r w:rsidRPr="002B3813">
                <w:t xml:space="preserve"> Range</w:t>
              </w:r>
              <w:r w:rsidRPr="002B3813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858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123C94F1" w14:textId="170C0A68" w:rsidR="000A055E" w:rsidRPr="002B3813" w:rsidRDefault="000A055E" w:rsidP="000A055E">
            <w:pPr>
              <w:spacing w:after="0"/>
              <w:jc w:val="center"/>
              <w:rPr>
                <w:ins w:id="859" w:author="R&amp;S" w:date="2021-05-05T10:47:00Z"/>
                <w:rFonts w:ascii="Arial" w:hAnsi="Arial" w:cs="Arial"/>
                <w:sz w:val="18"/>
                <w:szCs w:val="18"/>
              </w:rPr>
            </w:pPr>
            <w:ins w:id="860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131932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61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392AA9B5" w14:textId="43F7E93C" w:rsidR="000A055E" w:rsidRPr="002B3813" w:rsidRDefault="000A055E" w:rsidP="000A055E">
            <w:pPr>
              <w:spacing w:after="0"/>
              <w:jc w:val="center"/>
              <w:rPr>
                <w:ins w:id="862" w:author="R&amp;S" w:date="2021-05-05T10:47:00Z"/>
                <w:rFonts w:ascii="Arial" w:hAnsi="Arial" w:cs="Arial"/>
                <w:sz w:val="18"/>
                <w:szCs w:val="18"/>
              </w:rPr>
            </w:pPr>
            <w:ins w:id="863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64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34BD5B86" w14:textId="18BB7825" w:rsidR="000A055E" w:rsidRPr="002B3813" w:rsidRDefault="000A055E" w:rsidP="000A055E">
            <w:pPr>
              <w:spacing w:after="0"/>
              <w:jc w:val="center"/>
              <w:rPr>
                <w:ins w:id="865" w:author="R&amp;S" w:date="2021-05-05T10:47:00Z"/>
                <w:rFonts w:ascii="Arial" w:hAnsi="Arial" w:cs="Arial"/>
                <w:sz w:val="18"/>
                <w:szCs w:val="18"/>
              </w:rPr>
            </w:pPr>
            <w:ins w:id="86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2005.9900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67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5F6CE431" w14:textId="6AFCD2A5" w:rsidR="000A055E" w:rsidRPr="002B3813" w:rsidRDefault="000A055E" w:rsidP="000A055E">
            <w:pPr>
              <w:spacing w:after="0"/>
              <w:jc w:val="center"/>
              <w:rPr>
                <w:ins w:id="868" w:author="R&amp;S" w:date="2021-05-05T10:47:00Z"/>
                <w:rFonts w:ascii="Arial" w:hAnsi="Arial" w:cs="Arial"/>
                <w:sz w:val="18"/>
                <w:szCs w:val="18"/>
              </w:rPr>
            </w:pPr>
            <w:ins w:id="869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66396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70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6F7B14B3" w14:textId="0029EE6B" w:rsidR="000A055E" w:rsidRPr="002B3813" w:rsidRDefault="000A055E" w:rsidP="000A055E">
            <w:pPr>
              <w:spacing w:after="0"/>
              <w:jc w:val="center"/>
              <w:rPr>
                <w:ins w:id="871" w:author="R&amp;S" w:date="2021-05-05T10:47:00Z"/>
                <w:rFonts w:ascii="Arial" w:hAnsi="Arial" w:cs="Arial"/>
                <w:sz w:val="18"/>
                <w:szCs w:val="18"/>
              </w:rPr>
            </w:pPr>
            <w:ins w:id="872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73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5FD5FC41" w14:textId="63AC36B1" w:rsidR="000A055E" w:rsidRPr="002B3813" w:rsidRDefault="000A055E" w:rsidP="000A055E">
            <w:pPr>
              <w:spacing w:after="0"/>
              <w:jc w:val="center"/>
              <w:rPr>
                <w:ins w:id="874" w:author="R&amp;S" w:date="2021-05-05T10:47:00Z"/>
                <w:rFonts w:ascii="Arial" w:hAnsi="Arial" w:cs="Arial"/>
                <w:sz w:val="18"/>
                <w:szCs w:val="18"/>
              </w:rPr>
            </w:pPr>
            <w:ins w:id="875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2195.9975</w:t>
              </w:r>
            </w:ins>
          </w:p>
        </w:tc>
      </w:tr>
      <w:tr w:rsidR="000A055E" w:rsidRPr="002B3813" w14:paraId="51810F22" w14:textId="77777777" w:rsidTr="000A055E">
        <w:tblPrEx>
          <w:tblPrExChange w:id="876" w:author="R&amp;S" w:date="2021-05-05T12:10:00Z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cantSplit/>
          <w:ins w:id="877" w:author="R&amp;S" w:date="2021-05-05T10:47:00Z"/>
          <w:trPrChange w:id="878" w:author="R&amp;S" w:date="2021-05-05T12:10:00Z">
            <w:trPr>
              <w:gridBefore w:val="1"/>
              <w:gridAfter w:val="0"/>
              <w:cantSplit/>
            </w:trPr>
          </w:trPrChange>
        </w:trPr>
        <w:tc>
          <w:tcPr>
            <w:tcW w:w="1375" w:type="dxa"/>
            <w:vAlign w:val="center"/>
            <w:tcPrChange w:id="879" w:author="R&amp;S" w:date="2021-05-05T12:10:00Z">
              <w:tcPr>
                <w:tcW w:w="1375" w:type="dxa"/>
                <w:gridSpan w:val="3"/>
                <w:vAlign w:val="center"/>
              </w:tcPr>
            </w:tcPrChange>
          </w:tcPr>
          <w:p w14:paraId="0D16506F" w14:textId="77777777" w:rsidR="000A055E" w:rsidRPr="002B3813" w:rsidRDefault="000A055E" w:rsidP="000A055E">
            <w:pPr>
              <w:pStyle w:val="TAC"/>
              <w:keepLines w:val="0"/>
              <w:rPr>
                <w:ins w:id="880" w:author="R&amp;S" w:date="2021-05-05T10:47:00Z"/>
              </w:rPr>
            </w:pPr>
            <w:ins w:id="881" w:author="R&amp;S" w:date="2021-05-05T10:47:00Z">
              <w:r w:rsidRPr="002B3813">
                <w:rPr>
                  <w:lang w:eastAsia="ja-JP"/>
                </w:rPr>
                <w:t>High</w:t>
              </w:r>
              <w:r w:rsidRPr="002B3813">
                <w:t xml:space="preserve"> Range</w:t>
              </w:r>
              <w:r w:rsidRPr="002B3813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882" w:author="R&amp;S" w:date="2021-05-05T12:10:00Z">
              <w:tcPr>
                <w:tcW w:w="1375" w:type="dxa"/>
                <w:gridSpan w:val="3"/>
                <w:shd w:val="clear" w:color="auto" w:fill="auto"/>
                <w:vAlign w:val="center"/>
              </w:tcPr>
            </w:tcPrChange>
          </w:tcPr>
          <w:p w14:paraId="2C1868A6" w14:textId="60BB0A81" w:rsidR="000A055E" w:rsidRPr="002B3813" w:rsidRDefault="000A055E" w:rsidP="000A055E">
            <w:pPr>
              <w:spacing w:after="0"/>
              <w:jc w:val="center"/>
              <w:rPr>
                <w:ins w:id="883" w:author="R&amp;S" w:date="2021-05-05T10:47:00Z"/>
                <w:rFonts w:ascii="Arial" w:hAnsi="Arial" w:cs="Arial"/>
                <w:sz w:val="18"/>
                <w:szCs w:val="18"/>
              </w:rPr>
            </w:pPr>
            <w:ins w:id="884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131941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85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3F73763B" w14:textId="028ED5CD" w:rsidR="000A055E" w:rsidRPr="002B3813" w:rsidRDefault="000A055E" w:rsidP="000A055E">
            <w:pPr>
              <w:spacing w:after="0"/>
              <w:jc w:val="center"/>
              <w:rPr>
                <w:ins w:id="886" w:author="R&amp;S" w:date="2021-05-05T10:47:00Z"/>
                <w:rFonts w:ascii="Arial" w:hAnsi="Arial" w:cs="Arial"/>
                <w:sz w:val="18"/>
                <w:szCs w:val="18"/>
              </w:rPr>
            </w:pPr>
            <w:ins w:id="887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88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4B8B8BAD" w14:textId="3CACD245" w:rsidR="000A055E" w:rsidRPr="002B3813" w:rsidRDefault="000A055E" w:rsidP="000A055E">
            <w:pPr>
              <w:spacing w:after="0"/>
              <w:jc w:val="center"/>
              <w:rPr>
                <w:ins w:id="889" w:author="R&amp;S" w:date="2021-05-05T10:47:00Z"/>
                <w:rFonts w:ascii="Arial" w:hAnsi="Arial" w:cs="Arial"/>
                <w:sz w:val="18"/>
                <w:szCs w:val="18"/>
              </w:rPr>
            </w:pPr>
            <w:ins w:id="890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2006.8900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91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437A484F" w14:textId="4D0B6EC5" w:rsidR="000A055E" w:rsidRPr="002B3813" w:rsidRDefault="000A055E" w:rsidP="000A055E">
            <w:pPr>
              <w:spacing w:after="0"/>
              <w:jc w:val="center"/>
              <w:rPr>
                <w:ins w:id="892" w:author="R&amp;S" w:date="2021-05-05T10:47:00Z"/>
                <w:rFonts w:ascii="Arial" w:hAnsi="Arial" w:cs="Arial"/>
                <w:sz w:val="18"/>
                <w:szCs w:val="18"/>
                <w:lang w:eastAsia="ja-JP"/>
              </w:rPr>
            </w:pPr>
            <w:ins w:id="893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66405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94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4534DE15" w14:textId="4AA553E8" w:rsidR="000A055E" w:rsidRPr="002B3813" w:rsidRDefault="000A055E" w:rsidP="000A055E">
            <w:pPr>
              <w:spacing w:after="0"/>
              <w:jc w:val="center"/>
              <w:rPr>
                <w:ins w:id="895" w:author="R&amp;S" w:date="2021-05-05T10:47:00Z"/>
                <w:rFonts w:ascii="Arial" w:hAnsi="Arial" w:cs="Arial"/>
                <w:sz w:val="18"/>
                <w:szCs w:val="18"/>
              </w:rPr>
            </w:pPr>
            <w:ins w:id="896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897" w:author="R&amp;S" w:date="2021-05-05T12:10:00Z">
              <w:tcPr>
                <w:tcW w:w="1374" w:type="dxa"/>
                <w:gridSpan w:val="3"/>
                <w:shd w:val="clear" w:color="auto" w:fill="auto"/>
                <w:vAlign w:val="center"/>
              </w:tcPr>
            </w:tcPrChange>
          </w:tcPr>
          <w:p w14:paraId="1838AE3D" w14:textId="4390CB0A" w:rsidR="000A055E" w:rsidRPr="002B3813" w:rsidRDefault="000A055E" w:rsidP="000A055E">
            <w:pPr>
              <w:spacing w:after="0"/>
              <w:jc w:val="center"/>
              <w:rPr>
                <w:ins w:id="898" w:author="R&amp;S" w:date="2021-05-05T10:47:00Z"/>
                <w:rFonts w:ascii="Arial" w:hAnsi="Arial" w:cs="Arial"/>
                <w:sz w:val="18"/>
                <w:szCs w:val="18"/>
              </w:rPr>
            </w:pPr>
            <w:ins w:id="899" w:author="R&amp;S" w:date="2021-05-05T1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2196.8975</w:t>
              </w:r>
            </w:ins>
          </w:p>
        </w:tc>
      </w:tr>
      <w:tr w:rsidR="000A055E" w:rsidRPr="002B3813" w14:paraId="67A08309" w14:textId="77777777" w:rsidTr="000A055E">
        <w:trPr>
          <w:cantSplit/>
          <w:trHeight w:val="420"/>
          <w:ins w:id="900" w:author="R&amp;S" w:date="2021-05-05T10:47:00Z"/>
          <w:trPrChange w:id="901" w:author="R&amp;S" w:date="2021-05-05T12:10:00Z">
            <w:trPr>
              <w:gridBefore w:val="2"/>
              <w:cantSplit/>
              <w:trHeight w:val="420"/>
            </w:trPr>
          </w:trPrChange>
        </w:trPr>
        <w:tc>
          <w:tcPr>
            <w:tcW w:w="9620" w:type="dxa"/>
            <w:gridSpan w:val="7"/>
            <w:vAlign w:val="center"/>
            <w:tcPrChange w:id="902" w:author="R&amp;S" w:date="2021-05-05T12:10:00Z">
              <w:tcPr>
                <w:tcW w:w="9620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2E754C" w14:textId="6D39AA7D" w:rsidR="000A055E" w:rsidRPr="002B3813" w:rsidRDefault="000A055E" w:rsidP="000A055E">
            <w:pPr>
              <w:pStyle w:val="TAN"/>
              <w:rPr>
                <w:ins w:id="903" w:author="R&amp;S" w:date="2021-05-05T10:47:00Z"/>
                <w:rFonts w:cs="Arial"/>
                <w:szCs w:val="18"/>
              </w:rPr>
            </w:pPr>
            <w:ins w:id="904" w:author="R&amp;S" w:date="2021-05-05T10:47:00Z">
              <w:r w:rsidRPr="002B3813">
                <w:t xml:space="preserve">NOTE 1: </w:t>
              </w:r>
              <w:r w:rsidRPr="002B3813">
                <w:rPr>
                  <w:rFonts w:cs="Arial"/>
                  <w:szCs w:val="18"/>
                </w:rPr>
                <w:t xml:space="preserve">Related to LTE channel BW </w:t>
              </w:r>
            </w:ins>
            <w:ins w:id="905" w:author="R&amp;S" w:date="2021-05-05T12:09:00Z">
              <w:r>
                <w:rPr>
                  <w:rFonts w:cs="Arial"/>
                  <w:szCs w:val="18"/>
                </w:rPr>
                <w:t>5</w:t>
              </w:r>
            </w:ins>
            <w:ins w:id="906" w:author="R&amp;S" w:date="2021-05-05T10:47:00Z">
              <w:r w:rsidRPr="002B3813">
                <w:rPr>
                  <w:rFonts w:cs="Arial"/>
                  <w:szCs w:val="18"/>
                </w:rPr>
                <w:t xml:space="preserve"> MHz</w:t>
              </w:r>
            </w:ins>
          </w:p>
          <w:p w14:paraId="1456DEAC" w14:textId="77777777" w:rsidR="000A055E" w:rsidRPr="002B3813" w:rsidRDefault="000A055E" w:rsidP="000A055E">
            <w:pPr>
              <w:keepNext/>
              <w:keepLines/>
              <w:spacing w:after="0"/>
              <w:ind w:left="851" w:hanging="851"/>
              <w:rPr>
                <w:ins w:id="907" w:author="R&amp;S" w:date="2021-05-05T10:47:00Z"/>
                <w:rFonts w:ascii="Arial" w:hAnsi="Arial" w:cs="Arial"/>
                <w:sz w:val="18"/>
                <w:szCs w:val="18"/>
              </w:rPr>
            </w:pPr>
            <w:ins w:id="908" w:author="R&amp;S" w:date="2021-05-05T10:47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63A91BD6" w14:textId="77777777" w:rsidR="000A055E" w:rsidRPr="002B3813" w:rsidRDefault="000A055E" w:rsidP="000A055E">
            <w:pPr>
              <w:pStyle w:val="TAN"/>
              <w:rPr>
                <w:ins w:id="909" w:author="R&amp;S" w:date="2021-05-05T10:47:00Z"/>
                <w:rFonts w:cs="Arial"/>
                <w:szCs w:val="18"/>
              </w:rPr>
            </w:pPr>
            <w:ins w:id="910" w:author="R&amp;S" w:date="2021-05-05T10:47:00Z">
              <w:r w:rsidRPr="002B3813">
                <w:t>NOTE 3:</w:t>
              </w:r>
              <w:r w:rsidRPr="002B3813">
                <w:rPr>
                  <w:rFonts w:cs="Arial"/>
                  <w:szCs w:val="18"/>
                </w:rPr>
                <w:t xml:space="preserve"> Related to LTE channel BW 10 MHz and NB-IoT PRB 35</w:t>
              </w:r>
            </w:ins>
          </w:p>
          <w:p w14:paraId="699DD926" w14:textId="4489E89B" w:rsidR="000A055E" w:rsidRPr="002B3813" w:rsidRDefault="000A055E" w:rsidP="000A055E">
            <w:pPr>
              <w:pStyle w:val="TAN"/>
              <w:rPr>
                <w:ins w:id="911" w:author="R&amp;S" w:date="2021-05-05T10:47:00Z"/>
                <w:rFonts w:cs="Arial"/>
                <w:szCs w:val="18"/>
              </w:rPr>
            </w:pPr>
            <w:ins w:id="912" w:author="R&amp;S" w:date="2021-05-05T12:09:00Z">
              <w:r w:rsidRPr="000A055E">
                <w:t>NOTE 4: Defined for NB-IoT UL subcarrier spacing 15 kHz. Also applicable for 3.75 kHz UL sub-carrier spacing</w:t>
              </w:r>
            </w:ins>
          </w:p>
        </w:tc>
      </w:tr>
    </w:tbl>
    <w:p w14:paraId="13CFD041" w14:textId="77777777" w:rsidR="00F865C8" w:rsidRPr="002B3813" w:rsidRDefault="00F865C8" w:rsidP="00F865C8">
      <w:pPr>
        <w:rPr>
          <w:ins w:id="913" w:author="R&amp;S" w:date="2021-05-05T10:47:00Z"/>
        </w:rPr>
      </w:pPr>
    </w:p>
    <w:p w14:paraId="26751B3E" w14:textId="0D313C2E" w:rsidR="00F865C8" w:rsidRDefault="00F865C8" w:rsidP="00F865C8">
      <w:pPr>
        <w:pStyle w:val="TH"/>
        <w:rPr>
          <w:ins w:id="914" w:author="R&amp;S" w:date="2021-05-05T10:47:00Z"/>
        </w:rPr>
      </w:pPr>
      <w:ins w:id="915" w:author="R&amp;S" w:date="2021-05-05T10:47:00Z">
        <w:r>
          <w:t>Table 8.1.3.1.1.65</w:t>
        </w:r>
        <w:r w:rsidRPr="002B3813">
          <w:t xml:space="preserve">-3: NB-IoT guard-band Test </w:t>
        </w:r>
        <w:r>
          <w:t xml:space="preserve">frequencies for operating band </w:t>
        </w:r>
      </w:ins>
      <w:ins w:id="916" w:author="R&amp;S" w:date="2021-05-05T10:48:00Z">
        <w:r>
          <w:t>65</w:t>
        </w:r>
      </w:ins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17" w:author="R&amp;S" w:date="2021-05-05T12:10:00Z">
          <w:tblPr>
            <w:tblW w:w="9620" w:type="dxa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918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0A055E" w:rsidRPr="002B3813" w14:paraId="582EB6D8" w14:textId="77777777" w:rsidTr="000A055E">
        <w:trPr>
          <w:cantSplit/>
          <w:ins w:id="919" w:author="R&amp;S" w:date="2021-05-05T12:07:00Z"/>
          <w:trPrChange w:id="920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921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6E5F0D8" w14:textId="77777777" w:rsidR="000A055E" w:rsidRPr="002B3813" w:rsidRDefault="000A055E" w:rsidP="00D61A53">
            <w:pPr>
              <w:pStyle w:val="TAH"/>
              <w:keepLines w:val="0"/>
              <w:rPr>
                <w:ins w:id="922" w:author="R&amp;S" w:date="2021-05-05T12:07:00Z"/>
              </w:rPr>
            </w:pPr>
            <w:ins w:id="923" w:author="R&amp;S" w:date="2021-05-05T12:07:00Z">
              <w:r w:rsidRPr="002B3813">
                <w:t>Test Frequency ID</w:t>
              </w:r>
            </w:ins>
          </w:p>
        </w:tc>
        <w:tc>
          <w:tcPr>
            <w:tcW w:w="1375" w:type="dxa"/>
            <w:vAlign w:val="center"/>
            <w:hideMark/>
            <w:tcPrChange w:id="924" w:author="R&amp;S" w:date="2021-05-05T12:10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E55507B" w14:textId="77777777" w:rsidR="000A055E" w:rsidRPr="002B3813" w:rsidRDefault="000A055E" w:rsidP="00D61A53">
            <w:pPr>
              <w:pStyle w:val="TAH"/>
              <w:keepLines w:val="0"/>
              <w:rPr>
                <w:ins w:id="925" w:author="R&amp;S" w:date="2021-05-05T12:07:00Z"/>
              </w:rPr>
            </w:pPr>
            <w:ins w:id="926" w:author="R&amp;S" w:date="2021-05-05T12:0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tcPrChange w:id="927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9FD5980" w14:textId="77777777" w:rsidR="000A055E" w:rsidRPr="002B3813" w:rsidRDefault="000A055E" w:rsidP="00D61A53">
            <w:pPr>
              <w:pStyle w:val="TAH"/>
              <w:keepLines w:val="0"/>
              <w:rPr>
                <w:ins w:id="928" w:author="R&amp;S" w:date="2021-05-05T12:07:00Z"/>
              </w:rPr>
            </w:pPr>
            <w:ins w:id="929" w:author="R&amp;S" w:date="2021-05-05T12:0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vAlign w:val="center"/>
            <w:hideMark/>
            <w:tcPrChange w:id="930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75F3CAC" w14:textId="77777777" w:rsidR="000A055E" w:rsidRPr="002B3813" w:rsidRDefault="000A055E" w:rsidP="00D61A53">
            <w:pPr>
              <w:pStyle w:val="TAH"/>
              <w:keepLines w:val="0"/>
              <w:rPr>
                <w:ins w:id="931" w:author="R&amp;S" w:date="2021-05-05T12:07:00Z"/>
              </w:rPr>
            </w:pPr>
            <w:ins w:id="932" w:author="R&amp;S" w:date="2021-05-05T12:07:00Z">
              <w:r w:rsidRPr="002B3813">
                <w:t>Frequency of Uplink [MHz]</w:t>
              </w:r>
            </w:ins>
          </w:p>
        </w:tc>
        <w:tc>
          <w:tcPr>
            <w:tcW w:w="1374" w:type="dxa"/>
            <w:vAlign w:val="center"/>
            <w:hideMark/>
            <w:tcPrChange w:id="933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BA75CAB" w14:textId="77777777" w:rsidR="000A055E" w:rsidRPr="002B3813" w:rsidRDefault="000A055E" w:rsidP="00D61A53">
            <w:pPr>
              <w:pStyle w:val="TAH"/>
              <w:keepLines w:val="0"/>
              <w:rPr>
                <w:ins w:id="934" w:author="R&amp;S" w:date="2021-05-05T12:07:00Z"/>
              </w:rPr>
            </w:pPr>
            <w:ins w:id="935" w:author="R&amp;S" w:date="2021-05-05T12:0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tcPrChange w:id="936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9AB8DB" w14:textId="77777777" w:rsidR="000A055E" w:rsidRPr="002B3813" w:rsidRDefault="000A055E" w:rsidP="00D61A53">
            <w:pPr>
              <w:pStyle w:val="TAH"/>
              <w:keepLines w:val="0"/>
              <w:rPr>
                <w:ins w:id="937" w:author="R&amp;S" w:date="2021-05-05T12:07:00Z"/>
              </w:rPr>
            </w:pPr>
            <w:ins w:id="938" w:author="R&amp;S" w:date="2021-05-05T12:0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vAlign w:val="center"/>
            <w:hideMark/>
            <w:tcPrChange w:id="939" w:author="R&amp;S" w:date="2021-05-05T12:10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0B26DE6" w14:textId="77777777" w:rsidR="000A055E" w:rsidRPr="002B3813" w:rsidRDefault="000A055E" w:rsidP="00D61A53">
            <w:pPr>
              <w:pStyle w:val="TAH"/>
              <w:keepLines w:val="0"/>
              <w:rPr>
                <w:ins w:id="940" w:author="R&amp;S" w:date="2021-05-05T12:07:00Z"/>
              </w:rPr>
            </w:pPr>
            <w:ins w:id="941" w:author="R&amp;S" w:date="2021-05-05T12:07:00Z">
              <w:r w:rsidRPr="002B3813">
                <w:t>Frequency of Downlink [MHz]</w:t>
              </w:r>
            </w:ins>
          </w:p>
        </w:tc>
      </w:tr>
      <w:tr w:rsidR="000A055E" w:rsidRPr="002B3813" w14:paraId="472BA8AB" w14:textId="77777777" w:rsidTr="000A055E">
        <w:trPr>
          <w:cantSplit/>
          <w:ins w:id="942" w:author="R&amp;S" w:date="2021-05-05T12:07:00Z"/>
          <w:trPrChange w:id="943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hideMark/>
            <w:tcPrChange w:id="944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3294F58" w14:textId="77777777" w:rsidR="000A055E" w:rsidRPr="002B3813" w:rsidRDefault="000A055E" w:rsidP="000A055E">
            <w:pPr>
              <w:pStyle w:val="TAC"/>
              <w:keepLines w:val="0"/>
              <w:rPr>
                <w:ins w:id="945" w:author="R&amp;S" w:date="2021-05-05T12:07:00Z"/>
              </w:rPr>
            </w:pPr>
            <w:ins w:id="946" w:author="R&amp;S" w:date="2021-05-05T12:07:00Z">
              <w:r w:rsidRPr="002B3813">
                <w:t>Low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947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2D59DDD" w14:textId="33403617" w:rsidR="000A055E" w:rsidRPr="002B3813" w:rsidRDefault="000A055E" w:rsidP="000A055E">
            <w:pPr>
              <w:spacing w:after="0"/>
              <w:jc w:val="center"/>
              <w:rPr>
                <w:ins w:id="948" w:author="R&amp;S" w:date="2021-05-05T12:07:00Z"/>
                <w:rFonts w:ascii="Arial" w:hAnsi="Arial" w:cs="Arial"/>
                <w:sz w:val="18"/>
                <w:szCs w:val="18"/>
              </w:rPr>
            </w:pPr>
            <w:ins w:id="949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131073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50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815F848" w14:textId="4167EAF2" w:rsidR="000A055E" w:rsidRPr="002B3813" w:rsidRDefault="000A055E" w:rsidP="000A055E">
            <w:pPr>
              <w:spacing w:after="0"/>
              <w:jc w:val="center"/>
              <w:rPr>
                <w:ins w:id="951" w:author="R&amp;S" w:date="2021-05-05T12:07:00Z"/>
                <w:rFonts w:ascii="Arial" w:hAnsi="Arial" w:cs="Arial"/>
                <w:sz w:val="18"/>
                <w:szCs w:val="18"/>
              </w:rPr>
            </w:pPr>
            <w:ins w:id="952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5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DE2C990" w14:textId="4AAD108B" w:rsidR="000A055E" w:rsidRPr="002B3813" w:rsidRDefault="000A055E" w:rsidP="000A055E">
            <w:pPr>
              <w:spacing w:after="0"/>
              <w:jc w:val="center"/>
              <w:rPr>
                <w:ins w:id="954" w:author="R&amp;S" w:date="2021-05-05T12:07:00Z"/>
                <w:rFonts w:ascii="Arial" w:hAnsi="Arial" w:cs="Arial"/>
                <w:sz w:val="18"/>
                <w:szCs w:val="18"/>
              </w:rPr>
            </w:pPr>
            <w:ins w:id="955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1920.1000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5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05B3FE6" w14:textId="6C607B09" w:rsidR="000A055E" w:rsidRPr="002B3813" w:rsidRDefault="000A055E" w:rsidP="000A055E">
            <w:pPr>
              <w:spacing w:after="0"/>
              <w:jc w:val="center"/>
              <w:rPr>
                <w:ins w:id="957" w:author="R&amp;S" w:date="2021-05-05T12:07:00Z"/>
                <w:rFonts w:ascii="Arial" w:hAnsi="Arial" w:cs="Arial"/>
                <w:sz w:val="18"/>
                <w:szCs w:val="18"/>
              </w:rPr>
            </w:pPr>
            <w:ins w:id="958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65537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5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7AF494C" w14:textId="4C5D009B" w:rsidR="000A055E" w:rsidRPr="002B3813" w:rsidRDefault="000A055E" w:rsidP="000A055E">
            <w:pPr>
              <w:spacing w:after="0"/>
              <w:jc w:val="center"/>
              <w:rPr>
                <w:ins w:id="960" w:author="R&amp;S" w:date="2021-05-05T12:07:00Z"/>
                <w:rFonts w:ascii="Arial" w:hAnsi="Arial" w:cs="Arial"/>
                <w:sz w:val="18"/>
                <w:szCs w:val="18"/>
              </w:rPr>
            </w:pPr>
            <w:ins w:id="961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6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A9BD447" w14:textId="26ED095C" w:rsidR="000A055E" w:rsidRPr="002B3813" w:rsidRDefault="000A055E" w:rsidP="000A055E">
            <w:pPr>
              <w:spacing w:after="0"/>
              <w:jc w:val="center"/>
              <w:rPr>
                <w:ins w:id="963" w:author="R&amp;S" w:date="2021-05-05T12:07:00Z"/>
                <w:rFonts w:ascii="Arial" w:hAnsi="Arial" w:cs="Arial"/>
                <w:sz w:val="18"/>
                <w:szCs w:val="18"/>
              </w:rPr>
            </w:pPr>
            <w:ins w:id="964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2110.1075</w:t>
              </w:r>
            </w:ins>
          </w:p>
        </w:tc>
      </w:tr>
      <w:tr w:rsidR="000A055E" w:rsidRPr="002B3813" w14:paraId="293C97AE" w14:textId="77777777" w:rsidTr="000A055E">
        <w:trPr>
          <w:cantSplit/>
          <w:ins w:id="965" w:author="R&amp;S" w:date="2021-05-05T12:07:00Z"/>
          <w:trPrChange w:id="966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967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0F29224" w14:textId="77777777" w:rsidR="000A055E" w:rsidRPr="002B3813" w:rsidRDefault="000A055E" w:rsidP="000A055E">
            <w:pPr>
              <w:pStyle w:val="TAC"/>
              <w:keepLines w:val="0"/>
              <w:rPr>
                <w:ins w:id="968" w:author="R&amp;S" w:date="2021-05-05T12:07:00Z"/>
              </w:rPr>
            </w:pPr>
            <w:proofErr w:type="spellStart"/>
            <w:ins w:id="969" w:author="R&amp;S" w:date="2021-05-05T12:07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shd w:val="clear" w:color="auto" w:fill="auto"/>
            <w:vAlign w:val="center"/>
            <w:tcPrChange w:id="970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4DD701B" w14:textId="6E8CDA19" w:rsidR="000A055E" w:rsidRPr="002B3813" w:rsidRDefault="000A055E" w:rsidP="000A055E">
            <w:pPr>
              <w:spacing w:after="0"/>
              <w:jc w:val="center"/>
              <w:rPr>
                <w:ins w:id="971" w:author="R&amp;S" w:date="2021-05-05T12:07:00Z"/>
                <w:rFonts w:ascii="Arial" w:hAnsi="Arial" w:cs="Arial"/>
                <w:sz w:val="18"/>
                <w:szCs w:val="18"/>
              </w:rPr>
            </w:pPr>
            <w:ins w:id="972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131498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73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5E228D8E" w14:textId="2C97DC75" w:rsidR="000A055E" w:rsidRPr="002B3813" w:rsidRDefault="000A055E" w:rsidP="000A055E">
            <w:pPr>
              <w:spacing w:after="0"/>
              <w:jc w:val="center"/>
              <w:rPr>
                <w:ins w:id="974" w:author="R&amp;S" w:date="2021-05-05T12:07:00Z"/>
                <w:rFonts w:ascii="Arial" w:hAnsi="Arial" w:cs="Arial"/>
                <w:sz w:val="18"/>
                <w:szCs w:val="18"/>
              </w:rPr>
            </w:pPr>
            <w:ins w:id="975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7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E9D60F1" w14:textId="58F13338" w:rsidR="000A055E" w:rsidRPr="002B3813" w:rsidRDefault="000A055E" w:rsidP="000A055E">
            <w:pPr>
              <w:spacing w:after="0"/>
              <w:jc w:val="center"/>
              <w:rPr>
                <w:ins w:id="977" w:author="R&amp;S" w:date="2021-05-05T12:07:00Z"/>
                <w:rFonts w:ascii="Arial" w:hAnsi="Arial" w:cs="Arial"/>
                <w:sz w:val="18"/>
                <w:szCs w:val="18"/>
              </w:rPr>
            </w:pPr>
            <w:ins w:id="978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1962.6000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7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69CEE05" w14:textId="3846C675" w:rsidR="000A055E" w:rsidRPr="002B3813" w:rsidRDefault="000A055E" w:rsidP="000A055E">
            <w:pPr>
              <w:spacing w:after="0"/>
              <w:jc w:val="center"/>
              <w:rPr>
                <w:ins w:id="980" w:author="R&amp;S" w:date="2021-05-05T12:07:00Z"/>
                <w:rFonts w:ascii="Arial" w:hAnsi="Arial" w:cs="Arial"/>
                <w:sz w:val="18"/>
                <w:szCs w:val="18"/>
              </w:rPr>
            </w:pPr>
            <w:ins w:id="981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65962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8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D640204" w14:textId="0E384B8D" w:rsidR="000A055E" w:rsidRPr="002B3813" w:rsidRDefault="000A055E" w:rsidP="000A055E">
            <w:pPr>
              <w:spacing w:after="0"/>
              <w:jc w:val="center"/>
              <w:rPr>
                <w:ins w:id="983" w:author="R&amp;S" w:date="2021-05-05T12:07:00Z"/>
                <w:rFonts w:ascii="Arial" w:hAnsi="Arial" w:cs="Arial"/>
                <w:sz w:val="18"/>
                <w:szCs w:val="18"/>
              </w:rPr>
            </w:pPr>
            <w:ins w:id="984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8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0AE493E" w14:textId="20B719EB" w:rsidR="000A055E" w:rsidRPr="002B3813" w:rsidRDefault="000A055E" w:rsidP="000A055E">
            <w:pPr>
              <w:spacing w:after="0"/>
              <w:jc w:val="center"/>
              <w:rPr>
                <w:ins w:id="986" w:author="R&amp;S" w:date="2021-05-05T12:07:00Z"/>
                <w:rFonts w:ascii="Arial" w:hAnsi="Arial" w:cs="Arial"/>
                <w:sz w:val="18"/>
                <w:szCs w:val="18"/>
              </w:rPr>
            </w:pPr>
            <w:ins w:id="987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2152.6075</w:t>
              </w:r>
            </w:ins>
          </w:p>
        </w:tc>
      </w:tr>
      <w:tr w:rsidR="000A055E" w:rsidRPr="002B3813" w14:paraId="3E1537D4" w14:textId="77777777" w:rsidTr="000A055E">
        <w:trPr>
          <w:cantSplit/>
          <w:ins w:id="988" w:author="R&amp;S" w:date="2021-05-05T12:07:00Z"/>
          <w:trPrChange w:id="989" w:author="R&amp;S" w:date="2021-05-05T12:10:00Z">
            <w:trPr>
              <w:cantSplit/>
            </w:trPr>
          </w:trPrChange>
        </w:trPr>
        <w:tc>
          <w:tcPr>
            <w:tcW w:w="1375" w:type="dxa"/>
            <w:vAlign w:val="center"/>
            <w:tcPrChange w:id="990" w:author="R&amp;S" w:date="2021-05-05T12:10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493C4FB" w14:textId="77777777" w:rsidR="000A055E" w:rsidRPr="002B3813" w:rsidRDefault="000A055E" w:rsidP="000A055E">
            <w:pPr>
              <w:pStyle w:val="TAC"/>
              <w:keepLines w:val="0"/>
              <w:rPr>
                <w:ins w:id="991" w:author="R&amp;S" w:date="2021-05-05T12:07:00Z"/>
              </w:rPr>
            </w:pPr>
            <w:ins w:id="992" w:author="R&amp;S" w:date="2021-05-05T12:07:00Z">
              <w:r w:rsidRPr="002B3813">
                <w:t>High Range</w:t>
              </w:r>
            </w:ins>
          </w:p>
        </w:tc>
        <w:tc>
          <w:tcPr>
            <w:tcW w:w="1375" w:type="dxa"/>
            <w:shd w:val="clear" w:color="auto" w:fill="auto"/>
            <w:vAlign w:val="center"/>
            <w:tcPrChange w:id="993" w:author="R&amp;S" w:date="2021-05-05T12:10:00Z">
              <w:tcPr>
                <w:tcW w:w="137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03F891B3" w14:textId="2B6A20F7" w:rsidR="000A055E" w:rsidRPr="002B3813" w:rsidRDefault="000A055E" w:rsidP="000A055E">
            <w:pPr>
              <w:spacing w:after="0"/>
              <w:jc w:val="center"/>
              <w:rPr>
                <w:ins w:id="994" w:author="R&amp;S" w:date="2021-05-05T12:07:00Z"/>
                <w:rFonts w:ascii="Arial" w:hAnsi="Arial" w:cs="Arial"/>
                <w:sz w:val="18"/>
                <w:szCs w:val="18"/>
              </w:rPr>
            </w:pPr>
            <w:ins w:id="995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131971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96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71FA4290" w14:textId="217F8058" w:rsidR="000A055E" w:rsidRPr="002B3813" w:rsidRDefault="000A055E" w:rsidP="000A055E">
            <w:pPr>
              <w:spacing w:after="0"/>
              <w:jc w:val="center"/>
              <w:rPr>
                <w:ins w:id="997" w:author="R&amp;S" w:date="2021-05-05T12:07:00Z"/>
                <w:rFonts w:ascii="Arial" w:hAnsi="Arial" w:cs="Arial"/>
                <w:sz w:val="18"/>
                <w:szCs w:val="18"/>
              </w:rPr>
            </w:pPr>
            <w:ins w:id="998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999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28D8738B" w14:textId="336B76ED" w:rsidR="000A055E" w:rsidRPr="002B3813" w:rsidRDefault="000A055E" w:rsidP="000A055E">
            <w:pPr>
              <w:spacing w:after="0"/>
              <w:jc w:val="center"/>
              <w:rPr>
                <w:ins w:id="1000" w:author="R&amp;S" w:date="2021-05-05T12:07:00Z"/>
                <w:rFonts w:ascii="Arial" w:hAnsi="Arial" w:cs="Arial"/>
                <w:sz w:val="18"/>
                <w:szCs w:val="18"/>
              </w:rPr>
            </w:pPr>
            <w:ins w:id="1001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2009.9000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002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2D55E43" w14:textId="3CBE3C76" w:rsidR="000A055E" w:rsidRPr="002B3813" w:rsidRDefault="000A055E" w:rsidP="000A055E">
            <w:pPr>
              <w:spacing w:after="0"/>
              <w:jc w:val="center"/>
              <w:rPr>
                <w:ins w:id="1003" w:author="R&amp;S" w:date="2021-05-05T12:07:00Z"/>
                <w:rFonts w:ascii="Arial" w:hAnsi="Arial" w:cs="Arial"/>
                <w:sz w:val="18"/>
                <w:szCs w:val="18"/>
              </w:rPr>
            </w:pPr>
            <w:ins w:id="1004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66435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005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1E8DDDC0" w14:textId="692256F4" w:rsidR="000A055E" w:rsidRPr="002B3813" w:rsidRDefault="000A055E" w:rsidP="000A055E">
            <w:pPr>
              <w:spacing w:after="0"/>
              <w:jc w:val="center"/>
              <w:rPr>
                <w:ins w:id="1006" w:author="R&amp;S" w:date="2021-05-05T12:07:00Z"/>
                <w:rFonts w:ascii="Arial" w:hAnsi="Arial" w:cs="Arial"/>
                <w:sz w:val="18"/>
                <w:szCs w:val="18"/>
              </w:rPr>
            </w:pPr>
            <w:ins w:id="1007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shd w:val="clear" w:color="auto" w:fill="auto"/>
            <w:vAlign w:val="center"/>
            <w:tcPrChange w:id="1008" w:author="R&amp;S" w:date="2021-05-05T12:10:00Z">
              <w:tcPr>
                <w:tcW w:w="13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4380C513" w14:textId="656EB18B" w:rsidR="000A055E" w:rsidRPr="002B3813" w:rsidRDefault="000A055E" w:rsidP="000A055E">
            <w:pPr>
              <w:spacing w:after="0"/>
              <w:jc w:val="center"/>
              <w:rPr>
                <w:ins w:id="1009" w:author="R&amp;S" w:date="2021-05-05T12:07:00Z"/>
                <w:rFonts w:ascii="Arial" w:hAnsi="Arial" w:cs="Arial"/>
                <w:sz w:val="18"/>
                <w:szCs w:val="18"/>
              </w:rPr>
            </w:pPr>
            <w:ins w:id="1010" w:author="R&amp;S" w:date="2021-05-0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2199.8925</w:t>
              </w:r>
            </w:ins>
          </w:p>
        </w:tc>
      </w:tr>
      <w:tr w:rsidR="000A055E" w:rsidRPr="002B3813" w14:paraId="5AB82E12" w14:textId="77777777" w:rsidTr="000A055E">
        <w:trPr>
          <w:cantSplit/>
          <w:trHeight w:val="396"/>
          <w:ins w:id="1011" w:author="R&amp;S" w:date="2021-05-05T12:07:00Z"/>
          <w:trPrChange w:id="1012" w:author="R&amp;S" w:date="2021-05-05T12:10:00Z">
            <w:trPr>
              <w:cantSplit/>
              <w:trHeight w:val="396"/>
            </w:trPr>
          </w:trPrChange>
        </w:trPr>
        <w:tc>
          <w:tcPr>
            <w:tcW w:w="9620" w:type="dxa"/>
            <w:gridSpan w:val="7"/>
            <w:vAlign w:val="center"/>
            <w:tcPrChange w:id="1013" w:author="R&amp;S" w:date="2021-05-05T12:10:00Z">
              <w:tcPr>
                <w:tcW w:w="962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B9642" w14:textId="77777777" w:rsidR="000A055E" w:rsidRPr="002B3813" w:rsidRDefault="000A055E" w:rsidP="000A055E">
            <w:pPr>
              <w:pStyle w:val="TAN"/>
              <w:rPr>
                <w:ins w:id="1014" w:author="R&amp;S" w:date="2021-05-05T12:07:00Z"/>
                <w:rFonts w:cs="Arial"/>
                <w:szCs w:val="18"/>
              </w:rPr>
            </w:pPr>
            <w:ins w:id="1015" w:author="R&amp;S" w:date="2021-05-05T12:07:00Z">
              <w:r w:rsidRPr="002B3813">
                <w:t xml:space="preserve">NOTE 1: </w:t>
              </w:r>
              <w:r w:rsidRPr="002B3813">
                <w:rPr>
                  <w:rFonts w:cs="Arial"/>
                  <w:szCs w:val="18"/>
                </w:rPr>
                <w:t>Related to LTE channel BW 5 MHz</w:t>
              </w:r>
            </w:ins>
          </w:p>
          <w:p w14:paraId="0A903E71" w14:textId="77777777" w:rsidR="000A055E" w:rsidRPr="002B3813" w:rsidRDefault="000A055E" w:rsidP="000A055E">
            <w:pPr>
              <w:pStyle w:val="TAN"/>
              <w:rPr>
                <w:ins w:id="1016" w:author="R&amp;S" w:date="2021-05-05T12:07:00Z"/>
                <w:rFonts w:cs="Arial"/>
                <w:szCs w:val="18"/>
              </w:rPr>
            </w:pPr>
            <w:ins w:id="1017" w:author="R&amp;S" w:date="2021-05-05T12:07:00Z">
              <w:r w:rsidRPr="00A22B9E">
                <w:t>NOTE 2: Defined for NB-IoT UL subcarrier spacing 15 kHz. Also applicable for 3.75 kHz UL sub-carrier spacing</w:t>
              </w:r>
            </w:ins>
          </w:p>
        </w:tc>
      </w:tr>
    </w:tbl>
    <w:p w14:paraId="6990CC84" w14:textId="78E2E293" w:rsidR="000A055E" w:rsidRDefault="000A055E" w:rsidP="000A055E"/>
    <w:p w14:paraId="0F426E59" w14:textId="77777777" w:rsidR="000A055E" w:rsidRPr="00B54FA2" w:rsidRDefault="000A055E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31B0D3A" w14:textId="11373D96" w:rsidR="000A055E" w:rsidRPr="000A055E" w:rsidRDefault="000A055E" w:rsidP="000A055E"/>
    <w:sectPr w:rsidR="000A055E" w:rsidRPr="000A05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B8AE1" w14:textId="77777777" w:rsidR="00C277E0" w:rsidRDefault="00C277E0">
      <w:r>
        <w:separator/>
      </w:r>
    </w:p>
  </w:endnote>
  <w:endnote w:type="continuationSeparator" w:id="0">
    <w:p w14:paraId="43A8D8FD" w14:textId="77777777" w:rsidR="00C277E0" w:rsidRDefault="00C2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60A25" w14:textId="77777777" w:rsidR="00C277E0" w:rsidRDefault="00C277E0">
      <w:r>
        <w:separator/>
      </w:r>
    </w:p>
  </w:footnote>
  <w:footnote w:type="continuationSeparator" w:id="0">
    <w:p w14:paraId="35D308B6" w14:textId="77777777" w:rsidR="00C277E0" w:rsidRDefault="00C2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A9579" w14:textId="77777777" w:rsidR="00F865C8" w:rsidRDefault="00F865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865C8" w:rsidRDefault="00F865C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865C8" w:rsidRDefault="00F865C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865C8" w:rsidRDefault="00F865C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6F48B2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B2452C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C667714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08EA716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6A02632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573AC1E8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877046F4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710C3AB8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26E5C20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D"/>
    <w:rsid w:val="000A055E"/>
    <w:rsid w:val="000A6394"/>
    <w:rsid w:val="000B7FED"/>
    <w:rsid w:val="000C038A"/>
    <w:rsid w:val="000C6598"/>
    <w:rsid w:val="000D44B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08D"/>
    <w:rsid w:val="004242F1"/>
    <w:rsid w:val="00433256"/>
    <w:rsid w:val="004B0CD0"/>
    <w:rsid w:val="004B75B7"/>
    <w:rsid w:val="004C025E"/>
    <w:rsid w:val="0051580D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3F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B9E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AF7E7C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256FD"/>
    <w:rsid w:val="00C277E0"/>
    <w:rsid w:val="00C66BA2"/>
    <w:rsid w:val="00C95985"/>
    <w:rsid w:val="00CB1AFC"/>
    <w:rsid w:val="00CC2CA4"/>
    <w:rsid w:val="00CC5026"/>
    <w:rsid w:val="00CC68D0"/>
    <w:rsid w:val="00D03F9A"/>
    <w:rsid w:val="00D06D51"/>
    <w:rsid w:val="00D24991"/>
    <w:rsid w:val="00D26857"/>
    <w:rsid w:val="00D50255"/>
    <w:rsid w:val="00D66520"/>
    <w:rsid w:val="00DD7BCA"/>
    <w:rsid w:val="00DE34CF"/>
    <w:rsid w:val="00E13F3D"/>
    <w:rsid w:val="00E34898"/>
    <w:rsid w:val="00EB09B7"/>
    <w:rsid w:val="00EE7D7C"/>
    <w:rsid w:val="00F046D9"/>
    <w:rsid w:val="00F25D98"/>
    <w:rsid w:val="00F300FB"/>
    <w:rsid w:val="00F865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F7E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AF7E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AF7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berschrift2"/>
    <w:next w:val="Standard"/>
    <w:link w:val="berschrift3Zchn"/>
    <w:qFormat/>
    <w:rsid w:val="00AF7E7C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AF7E7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"/>
    <w:basedOn w:val="berschrift4"/>
    <w:next w:val="Standard"/>
    <w:link w:val="berschrift5Zchn"/>
    <w:qFormat/>
    <w:rsid w:val="00AF7E7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AF7E7C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AF7E7C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AF7E7C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AF7E7C"/>
    <w:pPr>
      <w:outlineLvl w:val="8"/>
    </w:pPr>
  </w:style>
  <w:style w:type="character" w:default="1" w:styleId="Absatz-Standardschriftart">
    <w:name w:val="Default Paragraph Font"/>
    <w:semiHidden/>
    <w:rsid w:val="00AF7E7C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AF7E7C"/>
  </w:style>
  <w:style w:type="paragraph" w:styleId="Verzeichnis8">
    <w:name w:val="toc 8"/>
    <w:basedOn w:val="Verzeichnis1"/>
    <w:rsid w:val="00AF7E7C"/>
    <w:pPr>
      <w:spacing w:before="180"/>
      <w:ind w:left="2693" w:hanging="2693"/>
    </w:pPr>
    <w:rPr>
      <w:b/>
    </w:rPr>
  </w:style>
  <w:style w:type="paragraph" w:styleId="Verzeichnis1">
    <w:name w:val="toc 1"/>
    <w:rsid w:val="00AF7E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F7E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AF7E7C"/>
    <w:pPr>
      <w:ind w:left="1701" w:hanging="1701"/>
    </w:pPr>
  </w:style>
  <w:style w:type="paragraph" w:styleId="Verzeichnis4">
    <w:name w:val="toc 4"/>
    <w:basedOn w:val="Verzeichnis3"/>
    <w:rsid w:val="00AF7E7C"/>
    <w:pPr>
      <w:ind w:left="1418" w:hanging="1418"/>
    </w:pPr>
  </w:style>
  <w:style w:type="paragraph" w:styleId="Verzeichnis3">
    <w:name w:val="toc 3"/>
    <w:basedOn w:val="Verzeichnis2"/>
    <w:rsid w:val="00AF7E7C"/>
    <w:pPr>
      <w:ind w:left="1134" w:hanging="1134"/>
    </w:pPr>
  </w:style>
  <w:style w:type="paragraph" w:styleId="Verzeichnis2">
    <w:name w:val="toc 2"/>
    <w:basedOn w:val="Verzeichnis1"/>
    <w:rsid w:val="00AF7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7E7C"/>
    <w:pPr>
      <w:ind w:left="284"/>
    </w:pPr>
  </w:style>
  <w:style w:type="paragraph" w:styleId="Index1">
    <w:name w:val="index 1"/>
    <w:basedOn w:val="Standard"/>
    <w:semiHidden/>
    <w:rsid w:val="00AF7E7C"/>
    <w:pPr>
      <w:keepLines/>
      <w:spacing w:after="0"/>
    </w:pPr>
  </w:style>
  <w:style w:type="paragraph" w:customStyle="1" w:styleId="ZH">
    <w:name w:val="ZH"/>
    <w:rsid w:val="00AF7E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AF7E7C"/>
    <w:pPr>
      <w:outlineLvl w:val="9"/>
    </w:pPr>
  </w:style>
  <w:style w:type="paragraph" w:styleId="Listennummer2">
    <w:name w:val="List Number 2"/>
    <w:basedOn w:val="Listennummer"/>
    <w:rsid w:val="00AF7E7C"/>
    <w:pPr>
      <w:ind w:left="851"/>
    </w:pPr>
  </w:style>
  <w:style w:type="paragraph" w:styleId="Kopfzeile">
    <w:name w:val="header"/>
    <w:link w:val="KopfzeileZchn"/>
    <w:rsid w:val="00AF7E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AF7E7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F7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F7E7C"/>
    <w:rPr>
      <w:b/>
    </w:rPr>
  </w:style>
  <w:style w:type="paragraph" w:customStyle="1" w:styleId="TAC">
    <w:name w:val="TAC"/>
    <w:basedOn w:val="TAL"/>
    <w:link w:val="TACCar"/>
    <w:rsid w:val="00AF7E7C"/>
    <w:pPr>
      <w:jc w:val="center"/>
    </w:pPr>
  </w:style>
  <w:style w:type="paragraph" w:customStyle="1" w:styleId="TF">
    <w:name w:val="TF"/>
    <w:aliases w:val="left"/>
    <w:basedOn w:val="TH"/>
    <w:link w:val="TFChar"/>
    <w:rsid w:val="00AF7E7C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AF7E7C"/>
    <w:pPr>
      <w:keepLines/>
      <w:ind w:left="1135" w:hanging="851"/>
    </w:pPr>
  </w:style>
  <w:style w:type="paragraph" w:styleId="Verzeichnis9">
    <w:name w:val="toc 9"/>
    <w:basedOn w:val="Verzeichnis8"/>
    <w:rsid w:val="00AF7E7C"/>
    <w:pPr>
      <w:ind w:left="1418" w:hanging="1418"/>
    </w:pPr>
  </w:style>
  <w:style w:type="paragraph" w:customStyle="1" w:styleId="EX">
    <w:name w:val="EX"/>
    <w:basedOn w:val="Standard"/>
    <w:link w:val="EXChar"/>
    <w:rsid w:val="00AF7E7C"/>
    <w:pPr>
      <w:keepLines/>
      <w:ind w:left="1702" w:hanging="1418"/>
    </w:pPr>
  </w:style>
  <w:style w:type="paragraph" w:customStyle="1" w:styleId="FP">
    <w:name w:val="FP"/>
    <w:basedOn w:val="Standard"/>
    <w:rsid w:val="00AF7E7C"/>
    <w:pPr>
      <w:spacing w:after="0"/>
    </w:pPr>
  </w:style>
  <w:style w:type="paragraph" w:customStyle="1" w:styleId="LD">
    <w:name w:val="LD"/>
    <w:rsid w:val="00AF7E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F7E7C"/>
    <w:pPr>
      <w:spacing w:after="0"/>
    </w:pPr>
  </w:style>
  <w:style w:type="paragraph" w:customStyle="1" w:styleId="EW">
    <w:name w:val="EW"/>
    <w:basedOn w:val="EX"/>
    <w:rsid w:val="00AF7E7C"/>
    <w:pPr>
      <w:spacing w:after="0"/>
    </w:pPr>
  </w:style>
  <w:style w:type="paragraph" w:styleId="Verzeichnis6">
    <w:name w:val="toc 6"/>
    <w:basedOn w:val="Verzeichnis5"/>
    <w:next w:val="Standard"/>
    <w:rsid w:val="00AF7E7C"/>
    <w:pPr>
      <w:ind w:left="1985" w:hanging="1985"/>
    </w:pPr>
  </w:style>
  <w:style w:type="paragraph" w:styleId="Verzeichnis7">
    <w:name w:val="toc 7"/>
    <w:basedOn w:val="Verzeichnis6"/>
    <w:next w:val="Standard"/>
    <w:rsid w:val="00AF7E7C"/>
    <w:pPr>
      <w:ind w:left="2268" w:hanging="2268"/>
    </w:pPr>
  </w:style>
  <w:style w:type="paragraph" w:styleId="Aufzhlungszeichen2">
    <w:name w:val="List Bullet 2"/>
    <w:basedOn w:val="Aufzhlungszeichen"/>
    <w:rsid w:val="00AF7E7C"/>
    <w:pPr>
      <w:ind w:left="851"/>
    </w:pPr>
  </w:style>
  <w:style w:type="paragraph" w:styleId="Aufzhlungszeichen3">
    <w:name w:val="List Bullet 3"/>
    <w:basedOn w:val="Aufzhlungszeichen2"/>
    <w:rsid w:val="00AF7E7C"/>
    <w:pPr>
      <w:ind w:left="1135"/>
    </w:pPr>
  </w:style>
  <w:style w:type="paragraph" w:styleId="Listennummer">
    <w:name w:val="List Number"/>
    <w:basedOn w:val="Liste"/>
    <w:rsid w:val="00AF7E7C"/>
  </w:style>
  <w:style w:type="paragraph" w:customStyle="1" w:styleId="EQ">
    <w:name w:val="EQ"/>
    <w:basedOn w:val="Standard"/>
    <w:next w:val="Standard"/>
    <w:rsid w:val="00AF7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F7E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7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F7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7E7C"/>
    <w:pPr>
      <w:jc w:val="right"/>
    </w:pPr>
  </w:style>
  <w:style w:type="paragraph" w:customStyle="1" w:styleId="H6">
    <w:name w:val="H6"/>
    <w:basedOn w:val="berschrift5"/>
    <w:next w:val="Standard"/>
    <w:link w:val="H6Char"/>
    <w:rsid w:val="00AF7E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F7E7C"/>
    <w:pPr>
      <w:ind w:left="851" w:hanging="851"/>
    </w:pPr>
  </w:style>
  <w:style w:type="paragraph" w:customStyle="1" w:styleId="TAL">
    <w:name w:val="TAL"/>
    <w:basedOn w:val="Standard"/>
    <w:link w:val="TAL0"/>
    <w:rsid w:val="00AF7E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7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F7E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F7E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F7E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F7E7C"/>
    <w:pPr>
      <w:framePr w:wrap="notBeside" w:y="16161"/>
    </w:pPr>
  </w:style>
  <w:style w:type="character" w:customStyle="1" w:styleId="ZGSM">
    <w:name w:val="ZGSM"/>
    <w:rsid w:val="00AF7E7C"/>
  </w:style>
  <w:style w:type="paragraph" w:styleId="Liste2">
    <w:name w:val="List 2"/>
    <w:basedOn w:val="Liste"/>
    <w:link w:val="Liste2Zchn"/>
    <w:rsid w:val="00AF7E7C"/>
    <w:pPr>
      <w:ind w:left="851"/>
    </w:pPr>
  </w:style>
  <w:style w:type="paragraph" w:customStyle="1" w:styleId="ZG">
    <w:name w:val="ZG"/>
    <w:rsid w:val="00AF7E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AF7E7C"/>
    <w:pPr>
      <w:ind w:left="1135"/>
    </w:pPr>
  </w:style>
  <w:style w:type="paragraph" w:styleId="Liste4">
    <w:name w:val="List 4"/>
    <w:basedOn w:val="Liste3"/>
    <w:rsid w:val="00AF7E7C"/>
    <w:pPr>
      <w:ind w:left="1418"/>
    </w:pPr>
  </w:style>
  <w:style w:type="paragraph" w:styleId="Liste5">
    <w:name w:val="List 5"/>
    <w:basedOn w:val="Liste4"/>
    <w:rsid w:val="00AF7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F7E7C"/>
    <w:rPr>
      <w:color w:val="FF0000"/>
    </w:rPr>
  </w:style>
  <w:style w:type="paragraph" w:styleId="Liste">
    <w:name w:val="List"/>
    <w:basedOn w:val="Standard"/>
    <w:rsid w:val="00AF7E7C"/>
    <w:pPr>
      <w:ind w:left="568" w:hanging="284"/>
    </w:pPr>
  </w:style>
  <w:style w:type="paragraph" w:styleId="Aufzhlungszeichen">
    <w:name w:val="List Bullet"/>
    <w:basedOn w:val="Liste"/>
    <w:rsid w:val="00AF7E7C"/>
  </w:style>
  <w:style w:type="paragraph" w:styleId="Aufzhlungszeichen4">
    <w:name w:val="List Bullet 4"/>
    <w:basedOn w:val="Aufzhlungszeichen3"/>
    <w:rsid w:val="00AF7E7C"/>
    <w:pPr>
      <w:ind w:left="1418"/>
    </w:pPr>
  </w:style>
  <w:style w:type="paragraph" w:styleId="Aufzhlungszeichen5">
    <w:name w:val="List Bullet 5"/>
    <w:basedOn w:val="Aufzhlungszeichen4"/>
    <w:rsid w:val="00AF7E7C"/>
    <w:pPr>
      <w:ind w:left="1702"/>
    </w:pPr>
  </w:style>
  <w:style w:type="paragraph" w:customStyle="1" w:styleId="B1">
    <w:name w:val="B1"/>
    <w:basedOn w:val="Liste"/>
    <w:link w:val="B1Char"/>
    <w:rsid w:val="00AF7E7C"/>
  </w:style>
  <w:style w:type="paragraph" w:customStyle="1" w:styleId="B2">
    <w:name w:val="B2"/>
    <w:basedOn w:val="Liste2"/>
    <w:link w:val="B2Char"/>
    <w:rsid w:val="00AF7E7C"/>
  </w:style>
  <w:style w:type="paragraph" w:customStyle="1" w:styleId="B3">
    <w:name w:val="B3"/>
    <w:basedOn w:val="Liste3"/>
    <w:link w:val="B3Char"/>
    <w:rsid w:val="00AF7E7C"/>
  </w:style>
  <w:style w:type="paragraph" w:customStyle="1" w:styleId="B4">
    <w:name w:val="B4"/>
    <w:basedOn w:val="Liste4"/>
    <w:rsid w:val="00AF7E7C"/>
  </w:style>
  <w:style w:type="paragraph" w:customStyle="1" w:styleId="B5">
    <w:name w:val="B5"/>
    <w:basedOn w:val="Liste5"/>
    <w:rsid w:val="00AF7E7C"/>
  </w:style>
  <w:style w:type="paragraph" w:styleId="Fuzeile">
    <w:name w:val="footer"/>
    <w:basedOn w:val="Kopfzeile"/>
    <w:link w:val="FuzeileZchn"/>
    <w:rsid w:val="00AF7E7C"/>
    <w:pPr>
      <w:jc w:val="center"/>
    </w:pPr>
    <w:rPr>
      <w:i/>
    </w:rPr>
  </w:style>
  <w:style w:type="paragraph" w:customStyle="1" w:styleId="ZTD">
    <w:name w:val="ZTD"/>
    <w:basedOn w:val="ZB"/>
    <w:rsid w:val="00AF7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F865C8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rsid w:val="00F865C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Underrubrik2 Zchn,H3 Zchn,0H Zchn,h3 Zchn,no break Zchn,l3 Zchn,3 Zchn,list 3 Zchn,Head 3 Zchn,1.1.1 Zchn,3rd level Zchn,Major Section Sub Section Zchn,PA Minor Section Zchn,Head3 Zchn,Level 3 Head Zchn,31 Zchn,32 Zchn,33 Zchn,34 Zchn"/>
    <w:basedOn w:val="Absatz-Standardschriftart"/>
    <w:link w:val="berschrift3"/>
    <w:rsid w:val="00F865C8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F865C8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"/>
    <w:basedOn w:val="Absatz-Standardschriftart"/>
    <w:link w:val="berschrift5"/>
    <w:rsid w:val="00F865C8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865C8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F865C8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F865C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F865C8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F865C8"/>
    <w:rPr>
      <w:rFonts w:ascii="Arial" w:hAnsi="Arial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F865C8"/>
    <w:rPr>
      <w:rFonts w:ascii="Arial" w:hAnsi="Arial"/>
      <w:b/>
      <w:noProof/>
      <w:sz w:val="18"/>
      <w:lang w:val="en-US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F865C8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F865C8"/>
    <w:rPr>
      <w:rFonts w:ascii="Arial" w:hAnsi="Arial"/>
      <w:b/>
      <w:i/>
      <w:noProof/>
      <w:sz w:val="18"/>
      <w:lang w:val="en-US" w:eastAsia="en-US"/>
    </w:rPr>
  </w:style>
  <w:style w:type="character" w:customStyle="1" w:styleId="NOChar">
    <w:name w:val="NO Char"/>
    <w:link w:val="NO"/>
    <w:rsid w:val="00F865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865C8"/>
    <w:rPr>
      <w:rFonts w:ascii="Courier New" w:hAnsi="Courier New"/>
      <w:noProof/>
      <w:sz w:val="16"/>
      <w:lang w:val="en-US" w:eastAsia="en-US"/>
    </w:rPr>
  </w:style>
  <w:style w:type="character" w:customStyle="1" w:styleId="TAL0">
    <w:name w:val="TAL (文字)"/>
    <w:link w:val="TAL"/>
    <w:rsid w:val="00F865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86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65C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F865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865C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865C8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qFormat/>
    <w:rsid w:val="00F865C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865C8"/>
    <w:rPr>
      <w:rFonts w:ascii="Arial" w:hAnsi="Arial"/>
      <w:b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F865C8"/>
    <w:rPr>
      <w:rFonts w:ascii="Tahoma" w:hAnsi="Tahoma" w:cs="Tahoma"/>
      <w:shd w:val="clear" w:color="auto" w:fill="000080"/>
      <w:lang w:val="en-GB" w:eastAsia="en-US"/>
    </w:rPr>
  </w:style>
  <w:style w:type="character" w:styleId="Seitenzahl">
    <w:name w:val="page number"/>
    <w:basedOn w:val="Absatz-Standardschriftart"/>
    <w:rsid w:val="00F865C8"/>
  </w:style>
  <w:style w:type="character" w:customStyle="1" w:styleId="THC">
    <w:name w:val="TH C"/>
    <w:rsid w:val="00F865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F865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F865C8"/>
    <w:rPr>
      <w:lang w:val="en-GB" w:eastAsia="en-US" w:bidi="ar-SA"/>
    </w:rPr>
  </w:style>
  <w:style w:type="paragraph" w:customStyle="1" w:styleId="FL">
    <w:name w:val="FL"/>
    <w:basedOn w:val="Standard"/>
    <w:rsid w:val="00F865C8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ALZchn">
    <w:name w:val="TAL Zchn"/>
    <w:rsid w:val="00F865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F865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Absatz-Standardschriftart"/>
    <w:rsid w:val="00F865C8"/>
  </w:style>
  <w:style w:type="character" w:customStyle="1" w:styleId="h51">
    <w:name w:val="h5 1"/>
    <w:rsid w:val="00F865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F865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F865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F865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F865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F865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Standard"/>
    <w:rsid w:val="00F865C8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Standard"/>
    <w:link w:val="TALCharCharChar"/>
    <w:rsid w:val="00F865C8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F865C8"/>
    <w:rPr>
      <w:rFonts w:ascii="Arial" w:eastAsia="MS Mincho" w:hAnsi="Arial"/>
      <w:sz w:val="18"/>
      <w:lang w:val="en-GB" w:eastAsia="ja-JP"/>
    </w:rPr>
  </w:style>
  <w:style w:type="paragraph" w:customStyle="1" w:styleId="TAJ">
    <w:name w:val="TAJ"/>
    <w:basedOn w:val="TH"/>
    <w:rsid w:val="00F865C8"/>
    <w:rPr>
      <w:rFonts w:eastAsia="SimSun"/>
      <w:lang w:eastAsia="en-GB"/>
    </w:rPr>
  </w:style>
  <w:style w:type="paragraph" w:customStyle="1" w:styleId="Note">
    <w:name w:val="Note"/>
    <w:basedOn w:val="Standard"/>
    <w:rsid w:val="00F865C8"/>
    <w:pPr>
      <w:ind w:left="568" w:hanging="284"/>
    </w:pPr>
    <w:rPr>
      <w:rFonts w:eastAsia="MS Mincho"/>
      <w:lang w:eastAsia="en-GB"/>
    </w:rPr>
  </w:style>
  <w:style w:type="paragraph" w:customStyle="1" w:styleId="HE">
    <w:name w:val="HE"/>
    <w:basedOn w:val="Standard"/>
    <w:rsid w:val="00F865C8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Standard"/>
    <w:rsid w:val="00F865C8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Standard"/>
    <w:rsid w:val="00F865C8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rsid w:val="00F865C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865C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Standard"/>
    <w:rsid w:val="00F865C8"/>
    <w:pPr>
      <w:tabs>
        <w:tab w:val="left" w:pos="360"/>
      </w:tabs>
      <w:ind w:left="360" w:hanging="360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Standard"/>
    <w:rsid w:val="00F865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"/>
    <w:rsid w:val="00F865C8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F865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F865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F865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F865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F865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F865C8"/>
    <w:rPr>
      <w:rFonts w:ascii="Arial" w:hAnsi="Arial"/>
      <w:sz w:val="24"/>
      <w:lang w:val="en-GB" w:eastAsia="ja-JP" w:bidi="ar-SA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865C8"/>
    <w:rPr>
      <w:rFonts w:ascii="Tahoma" w:hAnsi="Tahoma" w:cs="Tahoma"/>
      <w:sz w:val="16"/>
      <w:szCs w:val="16"/>
      <w:lang w:val="en-GB" w:eastAsia="en-US"/>
    </w:rPr>
  </w:style>
  <w:style w:type="paragraph" w:styleId="Beschriftung">
    <w:name w:val="caption"/>
    <w:aliases w:val="cap,cap Char,Caption Char,Caption Char1 Char,cap Char Char1,Caption Char Char1 Char,cap Char2 Char"/>
    <w:basedOn w:val="Standard"/>
    <w:next w:val="Standard"/>
    <w:link w:val="BeschriftungZchn"/>
    <w:qFormat/>
    <w:rsid w:val="00F865C8"/>
    <w:pPr>
      <w:spacing w:before="120" w:after="120"/>
    </w:pPr>
    <w:rPr>
      <w:rFonts w:eastAsia="MS Mincho"/>
      <w:b/>
      <w:lang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"/>
    <w:link w:val="Beschriftung"/>
    <w:rsid w:val="00F865C8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rsid w:val="00F865C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865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3Char">
    <w:name w:val="Heading 3 Char"/>
    <w:rsid w:val="00F865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KommentartextZchn">
    <w:name w:val="Kommentartext Zchn"/>
    <w:basedOn w:val="Absatz-Standardschriftart"/>
    <w:link w:val="Kommentartext"/>
    <w:rsid w:val="00F865C8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F865C8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rsid w:val="00F865C8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F865C8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Verzeichnis91">
    <w:name w:val="Verzeichnis 91"/>
    <w:basedOn w:val="Verzeichnis8"/>
    <w:rsid w:val="00F865C8"/>
    <w:pPr>
      <w:ind w:left="1418" w:hanging="1418"/>
    </w:pPr>
    <w:rPr>
      <w:rFonts w:eastAsia="MS Mincho"/>
      <w:lang w:val="en-GB" w:eastAsia="en-GB"/>
    </w:rPr>
  </w:style>
  <w:style w:type="paragraph" w:styleId="Listennummer5">
    <w:name w:val="List Number 5"/>
    <w:basedOn w:val="Standard"/>
    <w:rsid w:val="00F865C8"/>
    <w:pPr>
      <w:tabs>
        <w:tab w:val="num" w:pos="1492"/>
        <w:tab w:val="num" w:pos="1800"/>
      </w:tabs>
      <w:ind w:left="1800" w:hanging="360"/>
    </w:pPr>
    <w:rPr>
      <w:rFonts w:eastAsia="MS Mincho"/>
      <w:lang w:eastAsia="en-GB"/>
    </w:rPr>
  </w:style>
  <w:style w:type="paragraph" w:styleId="Listennummer3">
    <w:name w:val="List Number 3"/>
    <w:basedOn w:val="Standard"/>
    <w:rsid w:val="00F865C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styleId="Listennummer4">
    <w:name w:val="List Number 4"/>
    <w:basedOn w:val="Standard"/>
    <w:rsid w:val="00F865C8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character" w:customStyle="1" w:styleId="EXCar">
    <w:name w:val="EX Car"/>
    <w:rsid w:val="00F865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F865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Standard"/>
    <w:rsid w:val="00F865C8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NChar">
    <w:name w:val="EN Char"/>
    <w:rsid w:val="00F865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F865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F865C8"/>
    <w:rPr>
      <w:rFonts w:ascii="Arial" w:hAnsi="Arial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F865C8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enabsatzZchn">
    <w:name w:val="Listenabsatz Zchn"/>
    <w:link w:val="Listenabsatz"/>
    <w:uiPriority w:val="34"/>
    <w:rsid w:val="00F865C8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berschrift1"/>
    <w:next w:val="Standard"/>
    <w:rsid w:val="00F865C8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GB"/>
    </w:rPr>
  </w:style>
  <w:style w:type="character" w:customStyle="1" w:styleId="B3Char">
    <w:name w:val="B3 Char"/>
    <w:link w:val="B3"/>
    <w:rsid w:val="00F865C8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F865C8"/>
    <w:rPr>
      <w:rFonts w:ascii="Arial" w:hAnsi="Arial"/>
      <w:b/>
      <w:i/>
      <w:noProof/>
      <w:sz w:val="18"/>
      <w:lang w:eastAsia="en-US"/>
    </w:rPr>
  </w:style>
  <w:style w:type="character" w:customStyle="1" w:styleId="Liste2Zchn">
    <w:name w:val="Liste 2 Zchn"/>
    <w:link w:val="Liste2"/>
    <w:rsid w:val="00F865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4B4DE-4894-4085-ADEA-2A8DFD5D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2021-05-05T08:41:00Z</dcterms:created>
  <dcterms:modified xsi:type="dcterms:W3CDTF">2021-05-07T21:05:00Z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